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052D90"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693BB4">
        <w:rPr>
          <w:rFonts w:ascii="Arial" w:hAnsi="Arial" w:cs="Arial"/>
          <w:b/>
          <w:noProof/>
        </w:rPr>
        <w:t>SA WG2 Meeting #S2-13</w:t>
      </w:r>
      <w:r>
        <w:rPr>
          <w:rFonts w:ascii="Arial" w:hAnsi="Arial" w:cs="Arial" w:hint="eastAsia"/>
          <w:b/>
          <w:noProof/>
        </w:rPr>
        <w:t>9</w:t>
      </w:r>
      <w:r w:rsidRPr="00693BB4">
        <w:rPr>
          <w:rFonts w:ascii="Arial" w:hAnsi="Arial" w:cs="Arial"/>
          <w:b/>
          <w:noProof/>
        </w:rPr>
        <w:t>E</w:t>
      </w:r>
      <w:r w:rsidR="00240DA2" w:rsidRPr="00240DA2">
        <w:rPr>
          <w:rFonts w:ascii="Arial" w:eastAsia="等线" w:hAnsi="Arial" w:cs="Arial"/>
          <w:b/>
          <w:noProof/>
          <w:color w:val="000000"/>
          <w:lang w:val="en-GB" w:eastAsia="ja-JP"/>
        </w:rPr>
        <w:tab/>
        <w:t>S2-</w:t>
      </w:r>
      <w:r w:rsidR="00E2295A">
        <w:rPr>
          <w:rFonts w:ascii="Arial" w:eastAsia="等线" w:hAnsi="Arial" w:cs="Arial" w:hint="eastAsia"/>
          <w:b/>
          <w:noProof/>
          <w:color w:val="000000"/>
          <w:lang w:val="en-GB"/>
        </w:rPr>
        <w:t>20</w:t>
      </w:r>
      <w:r w:rsidR="00107965">
        <w:rPr>
          <w:rFonts w:ascii="Arial" w:eastAsia="等线" w:hAnsi="Arial" w:cs="Arial" w:hint="eastAsia"/>
          <w:b/>
          <w:noProof/>
          <w:color w:val="000000"/>
          <w:lang w:val="en-GB"/>
        </w:rPr>
        <w:t>04177</w:t>
      </w:r>
      <w:bookmarkStart w:id="0" w:name="_GoBack"/>
      <w:bookmarkEnd w:id="0"/>
    </w:p>
    <w:p w:rsidR="00240DA2" w:rsidRPr="00240DA2"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4543FC" w:rsidRPr="004543FC">
        <w:rPr>
          <w:rFonts w:ascii="Arial" w:eastAsia="等线" w:hAnsi="Arial" w:cs="Arial"/>
          <w:b/>
          <w:color w:val="000000"/>
          <w:sz w:val="20"/>
          <w:szCs w:val="20"/>
          <w:lang w:val="en-GB"/>
        </w:rPr>
        <w:t>KI #2, Sol #1</w:t>
      </w:r>
      <w:r w:rsidR="001A0717">
        <w:rPr>
          <w:rFonts w:ascii="Arial" w:eastAsia="等线" w:hAnsi="Arial" w:cs="Arial" w:hint="eastAsia"/>
          <w:b/>
          <w:color w:val="000000"/>
          <w:sz w:val="20"/>
          <w:szCs w:val="20"/>
          <w:lang w:val="en-GB"/>
        </w:rPr>
        <w:t>:</w:t>
      </w:r>
      <w:r w:rsidR="004543FC" w:rsidRPr="004543FC">
        <w:rPr>
          <w:rFonts w:ascii="Arial" w:eastAsia="等线" w:hAnsi="Arial" w:cs="Arial"/>
          <w:b/>
          <w:color w:val="000000"/>
          <w:sz w:val="20"/>
          <w:szCs w:val="20"/>
          <w:lang w:val="en-GB"/>
        </w:rPr>
        <w:t xml:space="preserve"> Update to clarify service levels</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EB0268">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004543FC">
        <w:rPr>
          <w:rFonts w:ascii="Arial" w:eastAsia="等线" w:hAnsi="Arial" w:cs="Arial"/>
          <w:i/>
          <w:color w:val="000000"/>
          <w:sz w:val="20"/>
          <w:szCs w:val="20"/>
          <w:lang w:val="en-GB" w:eastAsia="ja-JP"/>
        </w:rPr>
        <w:t>his contribution proposes</w:t>
      </w:r>
      <w:r w:rsidR="004543FC">
        <w:rPr>
          <w:rFonts w:ascii="Arial" w:eastAsia="等线" w:hAnsi="Arial" w:cs="Arial" w:hint="eastAsia"/>
          <w:i/>
          <w:color w:val="000000"/>
          <w:sz w:val="20"/>
          <w:szCs w:val="20"/>
          <w:lang w:val="en-GB"/>
        </w:rPr>
        <w:t xml:space="preserve"> an update to</w:t>
      </w:r>
      <w:r w:rsidR="001C42A1">
        <w:rPr>
          <w:rFonts w:ascii="Arial" w:eastAsia="等线" w:hAnsi="Arial" w:cs="Arial" w:hint="eastAsia"/>
          <w:i/>
          <w:color w:val="000000"/>
          <w:sz w:val="20"/>
          <w:szCs w:val="20"/>
          <w:lang w:val="en-GB"/>
        </w:rPr>
        <w:t xml:space="preserve"> </w:t>
      </w:r>
      <w:r w:rsidR="004543FC">
        <w:rPr>
          <w:rFonts w:ascii="Arial" w:eastAsia="等线" w:hAnsi="Arial" w:cs="Arial" w:hint="eastAsia"/>
          <w:i/>
          <w:color w:val="000000"/>
          <w:sz w:val="20"/>
          <w:szCs w:val="20"/>
          <w:lang w:val="en-GB"/>
        </w:rPr>
        <w:t>S</w:t>
      </w:r>
      <w:r w:rsidR="001C42A1">
        <w:rPr>
          <w:rFonts w:ascii="Arial" w:eastAsia="等线" w:hAnsi="Arial" w:cs="Arial" w:hint="eastAsia"/>
          <w:i/>
          <w:color w:val="000000"/>
          <w:sz w:val="20"/>
          <w:szCs w:val="20"/>
          <w:lang w:val="en-GB"/>
        </w:rPr>
        <w:t>olution</w:t>
      </w:r>
      <w:r w:rsidR="004543FC">
        <w:rPr>
          <w:rFonts w:ascii="Arial" w:eastAsia="等线" w:hAnsi="Arial" w:cs="Arial" w:hint="eastAsia"/>
          <w:i/>
          <w:color w:val="000000"/>
          <w:sz w:val="20"/>
          <w:szCs w:val="20"/>
          <w:lang w:val="en-GB"/>
        </w:rPr>
        <w:t xml:space="preserve"> #1 </w:t>
      </w:r>
      <w:r w:rsidR="001C42A1">
        <w:rPr>
          <w:rFonts w:ascii="Arial" w:eastAsia="等线" w:hAnsi="Arial" w:cs="Arial" w:hint="eastAsia"/>
          <w:i/>
          <w:color w:val="000000"/>
          <w:sz w:val="20"/>
          <w:szCs w:val="20"/>
          <w:lang w:val="en-GB"/>
        </w:rPr>
        <w:t xml:space="preserve">for </w:t>
      </w:r>
      <w:r w:rsidR="001C42A1" w:rsidRPr="001C42A1">
        <w:rPr>
          <w:rFonts w:ascii="Arial" w:eastAsia="等线" w:hAnsi="Arial" w:cs="Arial"/>
          <w:i/>
          <w:color w:val="000000"/>
          <w:sz w:val="20"/>
          <w:szCs w:val="20"/>
          <w:lang w:val="en-GB" w:eastAsia="ja-JP"/>
        </w:rPr>
        <w:t>Ke</w:t>
      </w:r>
      <w:r w:rsidR="001C42A1" w:rsidRPr="001C42A1">
        <w:rPr>
          <w:rFonts w:ascii="Arial" w:eastAsia="等线" w:hAnsi="Arial" w:cs="Arial"/>
          <w:i/>
          <w:color w:val="000000"/>
          <w:sz w:val="20"/>
          <w:szCs w:val="20"/>
          <w:lang w:val="en-GB"/>
        </w:rPr>
        <w:t>y Issue #</w:t>
      </w:r>
      <w:r w:rsidR="004543FC">
        <w:rPr>
          <w:rFonts w:ascii="Arial" w:eastAsia="等线" w:hAnsi="Arial" w:cs="Arial" w:hint="eastAsia"/>
          <w:i/>
          <w:color w:val="000000"/>
          <w:sz w:val="20"/>
          <w:szCs w:val="20"/>
          <w:lang w:val="en-GB"/>
        </w:rPr>
        <w:t>2</w:t>
      </w:r>
      <w:r w:rsidR="001C42A1" w:rsidRPr="001C42A1">
        <w:rPr>
          <w:rFonts w:ascii="Arial" w:eastAsia="等线" w:hAnsi="Arial" w:cs="Arial"/>
          <w:i/>
          <w:color w:val="000000"/>
          <w:sz w:val="20"/>
          <w:szCs w:val="20"/>
          <w:lang w:val="en-GB"/>
        </w:rPr>
        <w:t xml:space="preserve"> </w:t>
      </w:r>
      <w:r w:rsidR="004D4E2F">
        <w:rPr>
          <w:rFonts w:ascii="Times New Roman" w:eastAsia="等线" w:hAnsi="Times New Roman" w:cs="Times New Roman" w:hint="eastAsia"/>
          <w:sz w:val="20"/>
          <w:szCs w:val="20"/>
          <w:lang w:val="en-GB"/>
        </w:rPr>
        <w:t>"</w:t>
      </w:r>
      <w:r w:rsidR="004543FC" w:rsidRPr="004543FC">
        <w:rPr>
          <w:rFonts w:ascii="Arial" w:eastAsia="等线" w:hAnsi="Arial" w:cs="Arial"/>
          <w:i/>
          <w:color w:val="000000"/>
          <w:sz w:val="20"/>
          <w:szCs w:val="20"/>
          <w:lang w:val="en-GB"/>
        </w:rPr>
        <w:t>Definition of Service Levels</w:t>
      </w:r>
      <w:r w:rsidR="004D4E2F">
        <w:rPr>
          <w:rFonts w:ascii="Times New Roman" w:eastAsia="等线" w:hAnsi="Times New Roman" w:cs="Times New Roman" w:hint="eastAsia"/>
          <w:sz w:val="20"/>
          <w:szCs w:val="20"/>
          <w:lang w:val="en-GB"/>
        </w:rPr>
        <w:t>"</w:t>
      </w:r>
      <w:r w:rsidR="001C42A1">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A20705" w:rsidRDefault="004D4E2F" w:rsidP="00A20705">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Theme="minorEastAsia" w:hAnsi="Times New Roman" w:cs="Times New Roman" w:hint="eastAsia"/>
          <w:color w:val="000000"/>
          <w:sz w:val="20"/>
          <w:szCs w:val="20"/>
          <w:lang w:val="en-GB"/>
        </w:rPr>
        <w:t>In current TR 23.757,</w:t>
      </w:r>
      <w:r w:rsidR="00A20705">
        <w:rPr>
          <w:rFonts w:ascii="Times New Roman" w:eastAsiaTheme="minorEastAsia" w:hAnsi="Times New Roman" w:cs="Times New Roman" w:hint="eastAsia"/>
          <w:color w:val="000000"/>
          <w:sz w:val="20"/>
          <w:szCs w:val="20"/>
          <w:lang w:val="en-GB"/>
        </w:rPr>
        <w:t xml:space="preserve"> </w:t>
      </w:r>
      <w:r>
        <w:rPr>
          <w:rFonts w:ascii="Times New Roman" w:eastAsiaTheme="minorEastAsia" w:hAnsi="Times New Roman" w:cs="Times New Roman" w:hint="eastAsia"/>
          <w:color w:val="000000"/>
          <w:sz w:val="20"/>
          <w:szCs w:val="20"/>
          <w:lang w:val="en-GB"/>
        </w:rPr>
        <w:t xml:space="preserve">to address </w:t>
      </w:r>
      <w:r w:rsidRPr="00A20705">
        <w:rPr>
          <w:rFonts w:ascii="Times New Roman" w:eastAsia="Malgun Gothic" w:hAnsi="Times New Roman" w:cs="Times New Roman"/>
          <w:color w:val="000000"/>
          <w:sz w:val="20"/>
          <w:szCs w:val="20"/>
          <w:lang w:val="en-GB"/>
        </w:rPr>
        <w:t>Key Issue #</w:t>
      </w:r>
      <w:r w:rsidRPr="00A20705">
        <w:rPr>
          <w:rFonts w:ascii="Times New Roman" w:eastAsia="Malgun Gothic" w:hAnsi="Times New Roman" w:cs="Times New Roman" w:hint="eastAsia"/>
          <w:color w:val="000000"/>
          <w:sz w:val="20"/>
          <w:szCs w:val="20"/>
          <w:lang w:val="en-GB"/>
        </w:rPr>
        <w:t>2</w:t>
      </w:r>
      <w:r w:rsidRPr="00A20705">
        <w:rPr>
          <w:rFonts w:ascii="Times New Roman" w:eastAsia="Malgun Gothic" w:hAnsi="Times New Roman" w:cs="Times New Roman"/>
          <w:color w:val="000000"/>
          <w:sz w:val="20"/>
          <w:szCs w:val="20"/>
          <w:lang w:val="en-GB"/>
        </w:rPr>
        <w:t xml:space="preserve"> </w:t>
      </w:r>
      <w:r>
        <w:rPr>
          <w:rFonts w:ascii="Times New Roman" w:eastAsia="等线" w:hAnsi="Times New Roman" w:cs="Times New Roman" w:hint="eastAsia"/>
          <w:sz w:val="20"/>
          <w:szCs w:val="20"/>
          <w:lang w:val="en-GB"/>
        </w:rPr>
        <w:t>"</w:t>
      </w:r>
      <w:r w:rsidRPr="00A20705">
        <w:rPr>
          <w:rFonts w:ascii="Times New Roman" w:eastAsia="Malgun Gothic" w:hAnsi="Times New Roman" w:cs="Times New Roman"/>
          <w:color w:val="000000"/>
          <w:sz w:val="20"/>
          <w:szCs w:val="20"/>
          <w:lang w:val="en-GB"/>
        </w:rPr>
        <w:t>Definition of Service Levels</w:t>
      </w:r>
      <w:r>
        <w:rPr>
          <w:rFonts w:ascii="Times New Roman" w:eastAsia="等线" w:hAnsi="Times New Roman" w:cs="Times New Roman" w:hint="eastAsia"/>
          <w:sz w:val="20"/>
          <w:szCs w:val="20"/>
          <w:lang w:val="en-GB"/>
        </w:rPr>
        <w:t>"</w:t>
      </w:r>
      <w:r>
        <w:rPr>
          <w:rFonts w:ascii="Times New Roman" w:eastAsiaTheme="minorEastAsia" w:hAnsi="Times New Roman" w:cs="Times New Roman" w:hint="eastAsia"/>
          <w:color w:val="000000"/>
          <w:sz w:val="20"/>
          <w:szCs w:val="20"/>
          <w:lang w:val="en-GB"/>
        </w:rPr>
        <w:t>,</w:t>
      </w:r>
      <w:r w:rsidRPr="00A20705">
        <w:rPr>
          <w:rFonts w:ascii="Times New Roman" w:eastAsia="Malgun Gothic" w:hAnsi="Times New Roman" w:cs="Times New Roman"/>
          <w:color w:val="000000"/>
          <w:sz w:val="20"/>
          <w:szCs w:val="20"/>
          <w:lang w:val="en-GB"/>
        </w:rPr>
        <w:t xml:space="preserve"> </w:t>
      </w:r>
      <w:r w:rsidR="00A20705" w:rsidRPr="00A20705">
        <w:rPr>
          <w:rFonts w:ascii="Times New Roman" w:eastAsia="Malgun Gothic" w:hAnsi="Times New Roman" w:cs="Times New Roman"/>
          <w:color w:val="000000"/>
          <w:sz w:val="20"/>
          <w:szCs w:val="20"/>
          <w:lang w:val="en-GB"/>
        </w:rPr>
        <w:t xml:space="preserve">Solution #1 </w:t>
      </w:r>
      <w:r>
        <w:rPr>
          <w:rFonts w:ascii="Times New Roman" w:eastAsia="等线" w:hAnsi="Times New Roman" w:cs="Times New Roman" w:hint="eastAsia"/>
          <w:sz w:val="20"/>
          <w:szCs w:val="20"/>
          <w:lang w:val="en-GB"/>
        </w:rPr>
        <w:t>"</w:t>
      </w:r>
      <w:r w:rsidR="00A20705" w:rsidRPr="00A20705">
        <w:rPr>
          <w:rFonts w:ascii="Times New Roman" w:eastAsia="Malgun Gothic" w:hAnsi="Times New Roman" w:cs="Times New Roman"/>
          <w:color w:val="000000"/>
          <w:sz w:val="20"/>
          <w:szCs w:val="20"/>
          <w:lang w:val="en-GB"/>
        </w:rPr>
        <w:t>Multicast service levels</w:t>
      </w:r>
      <w:r>
        <w:rPr>
          <w:rFonts w:ascii="Times New Roman" w:eastAsia="等线" w:hAnsi="Times New Roman" w:cs="Times New Roman" w:hint="eastAsia"/>
          <w:sz w:val="20"/>
          <w:szCs w:val="20"/>
          <w:lang w:val="en-GB"/>
        </w:rPr>
        <w:t xml:space="preserve">" </w:t>
      </w:r>
      <w:r>
        <w:rPr>
          <w:rFonts w:ascii="Times New Roman" w:eastAsiaTheme="minorEastAsia" w:hAnsi="Times New Roman" w:cs="Times New Roman" w:hint="eastAsia"/>
          <w:color w:val="000000"/>
          <w:sz w:val="20"/>
          <w:szCs w:val="20"/>
          <w:lang w:val="en-GB"/>
        </w:rPr>
        <w:t xml:space="preserve">provides some requirements for </w:t>
      </w:r>
      <w:r w:rsidRPr="003249B9">
        <w:rPr>
          <w:rFonts w:ascii="Times New Roman" w:eastAsia="等线" w:hAnsi="Times New Roman" w:cs="Times New Roman"/>
          <w:sz w:val="20"/>
          <w:szCs w:val="20"/>
          <w:lang w:val="en-GB" w:eastAsia="en-US"/>
        </w:rPr>
        <w:t>basic service level</w:t>
      </w:r>
      <w:r>
        <w:rPr>
          <w:rFonts w:ascii="Times New Roman" w:eastAsiaTheme="minorEastAsia" w:hAnsi="Times New Roman" w:cs="Times New Roman" w:hint="eastAsia"/>
          <w:color w:val="000000"/>
          <w:sz w:val="20"/>
          <w:szCs w:val="20"/>
          <w:lang w:val="en-GB"/>
        </w:rPr>
        <w:t>; while still m</w:t>
      </w:r>
      <w:r w:rsidR="00A20705">
        <w:rPr>
          <w:rFonts w:ascii="Times New Roman" w:eastAsiaTheme="minorEastAsia" w:hAnsi="Times New Roman" w:cs="Times New Roman" w:hint="eastAsia"/>
          <w:color w:val="000000"/>
          <w:sz w:val="20"/>
          <w:szCs w:val="20"/>
          <w:lang w:val="en-GB"/>
        </w:rPr>
        <w:t xml:space="preserve">ore </w:t>
      </w:r>
      <w:r w:rsidR="00A20705">
        <w:rPr>
          <w:rFonts w:ascii="Times New Roman" w:eastAsia="等线" w:hAnsi="Times New Roman" w:cs="Times New Roman" w:hint="eastAsia"/>
          <w:sz w:val="20"/>
          <w:szCs w:val="20"/>
          <w:lang w:val="en-GB"/>
        </w:rPr>
        <w:t>r</w:t>
      </w:r>
      <w:r w:rsidR="00A20705" w:rsidRPr="003249B9">
        <w:rPr>
          <w:rFonts w:ascii="Times New Roman" w:eastAsia="等线" w:hAnsi="Times New Roman" w:cs="Times New Roman"/>
          <w:sz w:val="20"/>
          <w:szCs w:val="20"/>
          <w:lang w:val="en-GB" w:eastAsia="en-US"/>
        </w:rPr>
        <w:t>equirements for</w:t>
      </w:r>
      <w:r>
        <w:rPr>
          <w:rFonts w:ascii="Times New Roman" w:eastAsia="等线" w:hAnsi="Times New Roman" w:cs="Times New Roman" w:hint="eastAsia"/>
          <w:sz w:val="20"/>
          <w:szCs w:val="20"/>
          <w:lang w:val="en-GB"/>
        </w:rPr>
        <w:t xml:space="preserve"> the</w:t>
      </w:r>
      <w:r w:rsidR="00A20705" w:rsidRPr="003249B9">
        <w:rPr>
          <w:rFonts w:ascii="Times New Roman" w:eastAsia="等线" w:hAnsi="Times New Roman" w:cs="Times New Roman"/>
          <w:sz w:val="20"/>
          <w:szCs w:val="20"/>
          <w:lang w:val="en-GB" w:eastAsia="en-US"/>
        </w:rPr>
        <w:t xml:space="preserve"> </w:t>
      </w:r>
      <w:r>
        <w:rPr>
          <w:rFonts w:ascii="Times New Roman" w:eastAsia="等线" w:hAnsi="Times New Roman" w:cs="Times New Roman" w:hint="eastAsia"/>
          <w:sz w:val="20"/>
          <w:szCs w:val="20"/>
          <w:lang w:val="en-GB"/>
        </w:rPr>
        <w:t>e</w:t>
      </w:r>
      <w:r w:rsidRPr="003249B9">
        <w:rPr>
          <w:rFonts w:ascii="Times New Roman" w:eastAsia="等线" w:hAnsi="Times New Roman" w:cs="Times New Roman"/>
          <w:sz w:val="20"/>
          <w:szCs w:val="20"/>
          <w:lang w:val="en-GB" w:eastAsia="en-US"/>
        </w:rPr>
        <w:t xml:space="preserve">nhanced </w:t>
      </w:r>
      <w:r>
        <w:rPr>
          <w:rFonts w:ascii="Times New Roman" w:eastAsia="等线" w:hAnsi="Times New Roman" w:cs="Times New Roman" w:hint="eastAsia"/>
          <w:sz w:val="20"/>
          <w:szCs w:val="20"/>
          <w:lang w:val="en-GB"/>
        </w:rPr>
        <w:t>s</w:t>
      </w:r>
      <w:r w:rsidRPr="003249B9">
        <w:rPr>
          <w:rFonts w:ascii="Times New Roman" w:eastAsia="等线" w:hAnsi="Times New Roman" w:cs="Times New Roman"/>
          <w:sz w:val="20"/>
          <w:szCs w:val="20"/>
          <w:lang w:val="en-GB" w:eastAsia="en-US"/>
        </w:rPr>
        <w:t xml:space="preserve">ervice </w:t>
      </w:r>
      <w:r>
        <w:rPr>
          <w:rFonts w:ascii="Times New Roman" w:eastAsia="等线" w:hAnsi="Times New Roman" w:cs="Times New Roman" w:hint="eastAsia"/>
          <w:sz w:val="20"/>
          <w:szCs w:val="20"/>
          <w:lang w:val="en-GB"/>
        </w:rPr>
        <w:t>l</w:t>
      </w:r>
      <w:r w:rsidRPr="003249B9">
        <w:rPr>
          <w:rFonts w:ascii="Times New Roman" w:eastAsia="等线" w:hAnsi="Times New Roman" w:cs="Times New Roman"/>
          <w:sz w:val="20"/>
          <w:szCs w:val="20"/>
          <w:lang w:val="en-GB" w:eastAsia="en-US"/>
        </w:rPr>
        <w:t>evel</w:t>
      </w:r>
      <w:r>
        <w:rPr>
          <w:rFonts w:ascii="Times New Roman" w:eastAsia="等线" w:hAnsi="Times New Roman" w:cs="Times New Roman" w:hint="eastAsia"/>
          <w:sz w:val="20"/>
          <w:szCs w:val="20"/>
          <w:lang w:val="en-GB"/>
        </w:rPr>
        <w:t xml:space="preserve"> as well as</w:t>
      </w:r>
      <w:r w:rsidRPr="003249B9">
        <w:rPr>
          <w:rFonts w:ascii="Times New Roman" w:eastAsia="等线" w:hAnsi="Times New Roman" w:cs="Times New Roman"/>
          <w:sz w:val="20"/>
          <w:szCs w:val="20"/>
          <w:lang w:val="en-GB" w:eastAsia="en-US"/>
        </w:rPr>
        <w:t xml:space="preserve"> </w:t>
      </w:r>
      <w:r w:rsidR="00A20705" w:rsidRPr="003249B9">
        <w:rPr>
          <w:rFonts w:ascii="Times New Roman" w:eastAsia="等线" w:hAnsi="Times New Roman" w:cs="Times New Roman"/>
          <w:sz w:val="20"/>
          <w:szCs w:val="20"/>
          <w:lang w:val="en-GB" w:eastAsia="en-US"/>
        </w:rPr>
        <w:t xml:space="preserve">the basic service level </w:t>
      </w:r>
      <w:r w:rsidR="00885692">
        <w:rPr>
          <w:rFonts w:ascii="Times New Roman" w:eastAsia="等线" w:hAnsi="Times New Roman" w:cs="Times New Roman" w:hint="eastAsia"/>
          <w:sz w:val="20"/>
          <w:szCs w:val="20"/>
          <w:lang w:val="en-GB"/>
        </w:rPr>
        <w:t>need</w:t>
      </w:r>
      <w:r>
        <w:rPr>
          <w:rFonts w:ascii="Times New Roman" w:eastAsia="等线" w:hAnsi="Times New Roman" w:cs="Times New Roman" w:hint="eastAsia"/>
          <w:sz w:val="20"/>
          <w:szCs w:val="20"/>
          <w:lang w:val="en-GB"/>
        </w:rPr>
        <w:t xml:space="preserve"> to be considered</w:t>
      </w:r>
      <w:r w:rsidR="00885692">
        <w:rPr>
          <w:rFonts w:ascii="Times New Roman" w:eastAsia="等线" w:hAnsi="Times New Roman" w:cs="Times New Roman" w:hint="eastAsia"/>
          <w:sz w:val="20"/>
          <w:szCs w:val="20"/>
          <w:lang w:val="en-GB"/>
        </w:rPr>
        <w:t>.</w:t>
      </w:r>
    </w:p>
    <w:p w:rsidR="00A20705" w:rsidRDefault="00A20705" w:rsidP="00A20705">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F</w:t>
      </w:r>
      <w:r>
        <w:rPr>
          <w:rFonts w:ascii="Times New Roman" w:eastAsia="等线" w:hAnsi="Times New Roman" w:cs="Times New Roman" w:hint="eastAsia"/>
          <w:sz w:val="20"/>
          <w:szCs w:val="20"/>
          <w:lang w:val="en-GB"/>
        </w:rPr>
        <w:t xml:space="preserve">or Basic service level, currently </w:t>
      </w:r>
      <w:r w:rsidR="004D4E2F">
        <w:rPr>
          <w:rFonts w:ascii="Times New Roman" w:eastAsia="等线" w:hAnsi="Times New Roman" w:cs="Times New Roman" w:hint="eastAsia"/>
          <w:sz w:val="20"/>
          <w:szCs w:val="20"/>
          <w:lang w:val="en-GB"/>
        </w:rPr>
        <w:t>the requirements</w:t>
      </w:r>
      <w:r>
        <w:rPr>
          <w:rFonts w:ascii="Times New Roman" w:eastAsia="等线" w:hAnsi="Times New Roman" w:cs="Times New Roman" w:hint="eastAsia"/>
          <w:sz w:val="20"/>
          <w:szCs w:val="20"/>
          <w:lang w:val="en-GB"/>
        </w:rPr>
        <w:t xml:space="preserve"> include "</w:t>
      </w:r>
      <w:r w:rsidRPr="003249B9">
        <w:rPr>
          <w:rFonts w:ascii="Times New Roman" w:eastAsia="等线" w:hAnsi="Times New Roman" w:cs="Times New Roman"/>
          <w:sz w:val="20"/>
          <w:szCs w:val="20"/>
          <w:lang w:val="en-GB" w:eastAsia="en-US"/>
        </w:rPr>
        <w:t>Efficient packet distribution from the 5GS ingress to (R)AN node(s)</w:t>
      </w:r>
      <w:r>
        <w:rPr>
          <w:rFonts w:ascii="Times New Roman" w:eastAsia="等线" w:hAnsi="Times New Roman" w:cs="Times New Roman" w:hint="eastAsia"/>
          <w:sz w:val="20"/>
          <w:szCs w:val="20"/>
          <w:lang w:val="en-GB"/>
        </w:rPr>
        <w:t xml:space="preserve">", however, to ensure end-to-end efficient packet delivery and resource </w:t>
      </w:r>
      <w:r w:rsidR="00841629">
        <w:rPr>
          <w:rFonts w:ascii="Times New Roman" w:eastAsia="等线" w:hAnsi="Times New Roman" w:cs="Times New Roman" w:hint="eastAsia"/>
          <w:sz w:val="20"/>
          <w:szCs w:val="20"/>
          <w:lang w:val="en-GB"/>
        </w:rPr>
        <w:t>usage</w:t>
      </w:r>
      <w:r>
        <w:rPr>
          <w:rFonts w:ascii="Times New Roman" w:eastAsia="等线" w:hAnsi="Times New Roman" w:cs="Times New Roman" w:hint="eastAsia"/>
          <w:sz w:val="20"/>
          <w:szCs w:val="20"/>
          <w:lang w:val="en-GB"/>
        </w:rPr>
        <w:t xml:space="preserve"> via MBS service, the </w:t>
      </w:r>
      <w:r w:rsidR="00841629">
        <w:rPr>
          <w:rFonts w:ascii="Times New Roman" w:eastAsia="等线" w:hAnsi="Times New Roman" w:cs="Times New Roman" w:hint="eastAsia"/>
          <w:sz w:val="20"/>
          <w:szCs w:val="20"/>
          <w:lang w:val="en-GB"/>
        </w:rPr>
        <w:t>e</w:t>
      </w:r>
      <w:r w:rsidRPr="003249B9">
        <w:rPr>
          <w:rFonts w:ascii="Times New Roman" w:eastAsia="等线" w:hAnsi="Times New Roman" w:cs="Times New Roman"/>
          <w:sz w:val="20"/>
          <w:szCs w:val="20"/>
          <w:lang w:val="en-GB" w:eastAsia="en-US"/>
        </w:rPr>
        <w:t>ffi</w:t>
      </w:r>
      <w:r>
        <w:rPr>
          <w:rFonts w:ascii="Times New Roman" w:eastAsia="等线" w:hAnsi="Times New Roman" w:cs="Times New Roman"/>
          <w:sz w:val="20"/>
          <w:szCs w:val="20"/>
          <w:lang w:val="en-GB" w:eastAsia="en-US"/>
        </w:rPr>
        <w:t xml:space="preserve">cient </w:t>
      </w:r>
      <w:r>
        <w:rPr>
          <w:rFonts w:ascii="Times New Roman" w:eastAsia="等线" w:hAnsi="Times New Roman" w:cs="Times New Roman" w:hint="eastAsia"/>
          <w:sz w:val="20"/>
          <w:szCs w:val="20"/>
          <w:lang w:val="en-GB"/>
        </w:rPr>
        <w:t>data delivery</w:t>
      </w:r>
      <w:r>
        <w:rPr>
          <w:rFonts w:ascii="Times New Roman" w:eastAsia="等线" w:hAnsi="Times New Roman" w:cs="Times New Roman"/>
          <w:sz w:val="20"/>
          <w:szCs w:val="20"/>
          <w:lang w:val="en-GB" w:eastAsia="en-US"/>
        </w:rPr>
        <w:t xml:space="preserve"> from </w:t>
      </w:r>
      <w:r w:rsidRPr="003249B9">
        <w:rPr>
          <w:rFonts w:ascii="Times New Roman" w:eastAsia="等线" w:hAnsi="Times New Roman" w:cs="Times New Roman"/>
          <w:sz w:val="20"/>
          <w:szCs w:val="20"/>
          <w:lang w:val="en-GB" w:eastAsia="en-US"/>
        </w:rPr>
        <w:t>(R)AN node(s)</w:t>
      </w:r>
      <w:r>
        <w:rPr>
          <w:rFonts w:ascii="Times New Roman" w:eastAsia="等线" w:hAnsi="Times New Roman" w:cs="Times New Roman" w:hint="eastAsia"/>
          <w:sz w:val="20"/>
          <w:szCs w:val="20"/>
          <w:lang w:val="en-GB"/>
        </w:rPr>
        <w:t xml:space="preserve"> to the UE</w:t>
      </w:r>
      <w:r w:rsidR="00841629">
        <w:rPr>
          <w:rFonts w:ascii="Times New Roman" w:eastAsia="等线" w:hAnsi="Times New Roman" w:cs="Times New Roman" w:hint="eastAsia"/>
          <w:sz w:val="20"/>
          <w:szCs w:val="20"/>
          <w:lang w:val="en-GB"/>
        </w:rPr>
        <w:t xml:space="preserve"> also needs to be taken into account</w:t>
      </w:r>
      <w:r w:rsidR="007448FC">
        <w:rPr>
          <w:rFonts w:ascii="Times New Roman" w:eastAsia="等线" w:hAnsi="Times New Roman" w:cs="Times New Roman" w:hint="eastAsia"/>
          <w:sz w:val="20"/>
          <w:szCs w:val="20"/>
          <w:lang w:val="en-GB"/>
        </w:rPr>
        <w:t xml:space="preserve">, e.g. </w:t>
      </w:r>
      <w:r w:rsidR="004D4E2F">
        <w:rPr>
          <w:rFonts w:ascii="Times New Roman" w:eastAsia="等线" w:hAnsi="Times New Roman" w:cs="Times New Roman" w:hint="eastAsia"/>
          <w:sz w:val="20"/>
          <w:szCs w:val="20"/>
          <w:lang w:val="en-GB"/>
        </w:rPr>
        <w:t>when/</w:t>
      </w:r>
      <w:r w:rsidR="007448FC">
        <w:rPr>
          <w:rFonts w:ascii="Times New Roman" w:eastAsia="等线" w:hAnsi="Times New Roman" w:cs="Times New Roman" w:hint="eastAsia"/>
          <w:sz w:val="20"/>
          <w:szCs w:val="20"/>
          <w:lang w:val="en-GB"/>
        </w:rPr>
        <w:t>how to use multicast/broadcast radio resources for MBS service</w:t>
      </w:r>
      <w:r w:rsidR="00841629">
        <w:rPr>
          <w:rFonts w:ascii="Times New Roman" w:eastAsia="等线" w:hAnsi="Times New Roman" w:cs="Times New Roman" w:hint="eastAsia"/>
          <w:sz w:val="20"/>
          <w:szCs w:val="20"/>
          <w:lang w:val="en-GB"/>
        </w:rPr>
        <w:t xml:space="preserve">. </w:t>
      </w:r>
      <w:r w:rsidR="0034259B">
        <w:rPr>
          <w:rFonts w:ascii="Times New Roman" w:eastAsia="等线" w:hAnsi="Times New Roman" w:cs="Times New Roman" w:hint="eastAsia"/>
          <w:sz w:val="20"/>
          <w:szCs w:val="20"/>
          <w:lang w:val="en-GB"/>
        </w:rPr>
        <w:t xml:space="preserve">In addition, the QoS support should be one basic service requirement for MBS service </w:t>
      </w:r>
      <w:r w:rsidR="001D3C12">
        <w:rPr>
          <w:rFonts w:ascii="Times New Roman" w:eastAsia="等线" w:hAnsi="Times New Roman" w:cs="Times New Roman" w:hint="eastAsia"/>
          <w:sz w:val="20"/>
          <w:szCs w:val="20"/>
          <w:lang w:val="en-GB"/>
        </w:rPr>
        <w:t>to ensure that the application/service requirements are met while using multicast/broadcast transport.</w:t>
      </w:r>
    </w:p>
    <w:p w:rsidR="001D3C12" w:rsidRPr="001D3C12" w:rsidRDefault="001D3C12" w:rsidP="00A20705">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For </w:t>
      </w:r>
      <w:r w:rsidRPr="001D3C12">
        <w:rPr>
          <w:rFonts w:ascii="Times New Roman" w:eastAsia="等线" w:hAnsi="Times New Roman" w:cs="Times New Roman"/>
          <w:bCs/>
          <w:sz w:val="20"/>
          <w:szCs w:val="20"/>
          <w:lang w:val="en-GB" w:eastAsia="en-US"/>
        </w:rPr>
        <w:t>Enhanced Service Level</w:t>
      </w:r>
      <w:r>
        <w:rPr>
          <w:rFonts w:ascii="Times New Roman" w:eastAsia="等线" w:hAnsi="Times New Roman" w:cs="Times New Roman" w:hint="eastAsia"/>
          <w:bCs/>
          <w:sz w:val="20"/>
          <w:szCs w:val="20"/>
          <w:lang w:val="en-GB"/>
        </w:rPr>
        <w:t>,</w:t>
      </w:r>
      <w:r w:rsidR="007448FC">
        <w:rPr>
          <w:rFonts w:ascii="Times New Roman" w:eastAsia="等线" w:hAnsi="Times New Roman" w:cs="Times New Roman" w:hint="eastAsia"/>
          <w:bCs/>
          <w:sz w:val="20"/>
          <w:szCs w:val="20"/>
          <w:lang w:val="en-GB"/>
        </w:rPr>
        <w:t xml:space="preserve"> </w:t>
      </w:r>
      <w:r w:rsidR="00F85344">
        <w:rPr>
          <w:rFonts w:ascii="Times New Roman" w:eastAsia="等线" w:hAnsi="Times New Roman" w:cs="Times New Roman" w:hint="eastAsia"/>
          <w:bCs/>
          <w:sz w:val="20"/>
          <w:szCs w:val="20"/>
          <w:lang w:val="en-GB"/>
        </w:rPr>
        <w:t>the s</w:t>
      </w:r>
      <w:r w:rsidR="00F85344" w:rsidRPr="00F85344">
        <w:rPr>
          <w:rFonts w:ascii="Times New Roman" w:eastAsia="等线" w:hAnsi="Times New Roman" w:cs="Times New Roman" w:hint="eastAsia"/>
          <w:sz w:val="20"/>
          <w:szCs w:val="20"/>
          <w:lang w:val="en-GB"/>
        </w:rPr>
        <w:t>ervice continuity of MBS session</w:t>
      </w:r>
      <w:r w:rsidR="00F85344">
        <w:rPr>
          <w:rFonts w:ascii="Times New Roman" w:eastAsia="等线" w:hAnsi="Times New Roman" w:cs="Times New Roman" w:hint="eastAsia"/>
          <w:sz w:val="20"/>
          <w:szCs w:val="20"/>
          <w:lang w:val="en-GB"/>
        </w:rPr>
        <w:t xml:space="preserve">, e.g. when the UE moves between the area supporting MBS service and the area not supporting MBS service, or when the network switches between </w:t>
      </w:r>
      <w:r w:rsidR="00F85344" w:rsidRPr="00F85344">
        <w:rPr>
          <w:rFonts w:ascii="Times New Roman" w:eastAsia="等线" w:hAnsi="Times New Roman" w:cs="Times New Roman" w:hint="eastAsia"/>
          <w:sz w:val="20"/>
          <w:szCs w:val="20"/>
          <w:lang w:val="en-GB"/>
        </w:rPr>
        <w:t>unicast and multicast/broadcast delivery modes</w:t>
      </w:r>
      <w:r w:rsidR="00F85344">
        <w:rPr>
          <w:rFonts w:ascii="Times New Roman" w:eastAsia="等线" w:hAnsi="Times New Roman" w:cs="Times New Roman" w:hint="eastAsia"/>
          <w:sz w:val="20"/>
          <w:szCs w:val="20"/>
          <w:lang w:val="en-GB"/>
        </w:rPr>
        <w:t xml:space="preserve"> based on policy</w:t>
      </w:r>
      <w:r w:rsidR="00D3698D">
        <w:rPr>
          <w:rFonts w:ascii="Times New Roman" w:eastAsia="等线" w:hAnsi="Times New Roman" w:cs="Times New Roman" w:hint="eastAsia"/>
          <w:sz w:val="20"/>
          <w:szCs w:val="20"/>
          <w:lang w:val="en-GB"/>
        </w:rPr>
        <w:t xml:space="preserve"> or application requirements</w:t>
      </w:r>
      <w:r w:rsidR="00F85344">
        <w:rPr>
          <w:rFonts w:ascii="Times New Roman" w:eastAsia="等线" w:hAnsi="Times New Roman" w:cs="Times New Roman" w:hint="eastAsia"/>
          <w:sz w:val="20"/>
          <w:szCs w:val="20"/>
          <w:lang w:val="en-GB"/>
        </w:rPr>
        <w:t xml:space="preserve">, should be supported. </w:t>
      </w:r>
      <w:r w:rsidR="00556F05">
        <w:rPr>
          <w:rFonts w:ascii="Times New Roman" w:eastAsia="等线" w:hAnsi="Times New Roman" w:cs="Times New Roman" w:hint="eastAsia"/>
          <w:sz w:val="20"/>
          <w:szCs w:val="20"/>
          <w:lang w:val="en-GB"/>
        </w:rPr>
        <w:t xml:space="preserve">Local MBS service, as an optimization for MBS service provision, </w:t>
      </w:r>
      <w:r w:rsidR="00D3698D">
        <w:rPr>
          <w:rFonts w:ascii="Times New Roman" w:eastAsia="等线" w:hAnsi="Times New Roman" w:cs="Times New Roman" w:hint="eastAsia"/>
          <w:sz w:val="20"/>
          <w:szCs w:val="20"/>
          <w:lang w:val="en-GB"/>
        </w:rPr>
        <w:t>can also be listed as an e</w:t>
      </w:r>
      <w:r w:rsidR="00D3698D" w:rsidRPr="001D3C12">
        <w:rPr>
          <w:rFonts w:ascii="Times New Roman" w:eastAsia="等线" w:hAnsi="Times New Roman" w:cs="Times New Roman"/>
          <w:bCs/>
          <w:sz w:val="20"/>
          <w:szCs w:val="20"/>
          <w:lang w:val="en-GB" w:eastAsia="en-US"/>
        </w:rPr>
        <w:t>nhanced Service Level</w:t>
      </w:r>
      <w:r w:rsidR="00D3698D">
        <w:rPr>
          <w:rFonts w:ascii="Times New Roman" w:eastAsia="等线" w:hAnsi="Times New Roman" w:cs="Times New Roman" w:hint="eastAsia"/>
          <w:sz w:val="20"/>
          <w:szCs w:val="20"/>
          <w:lang w:val="en-GB"/>
        </w:rPr>
        <w:t xml:space="preserve"> requirement.</w:t>
      </w:r>
    </w:p>
    <w:p w:rsidR="003249B9" w:rsidRDefault="00885692" w:rsidP="00A20705">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Therefore, additional MBS requirements for </w:t>
      </w:r>
      <w:r w:rsidRPr="003249B9">
        <w:rPr>
          <w:rFonts w:ascii="Times New Roman" w:eastAsia="等线" w:hAnsi="Times New Roman" w:cs="Times New Roman"/>
          <w:sz w:val="20"/>
          <w:szCs w:val="20"/>
          <w:lang w:val="en-GB" w:eastAsia="en-US"/>
        </w:rPr>
        <w:t xml:space="preserve">basic service level </w:t>
      </w:r>
      <w:r>
        <w:rPr>
          <w:rFonts w:ascii="Times New Roman" w:eastAsia="等线" w:hAnsi="Times New Roman" w:cs="Times New Roman" w:hint="eastAsia"/>
          <w:sz w:val="20"/>
          <w:szCs w:val="20"/>
          <w:lang w:val="en-GB"/>
        </w:rPr>
        <w:t>and e</w:t>
      </w:r>
      <w:r w:rsidRPr="003249B9">
        <w:rPr>
          <w:rFonts w:ascii="Times New Roman" w:eastAsia="等线" w:hAnsi="Times New Roman" w:cs="Times New Roman"/>
          <w:sz w:val="20"/>
          <w:szCs w:val="20"/>
          <w:lang w:val="en-GB" w:eastAsia="en-US"/>
        </w:rPr>
        <w:t xml:space="preserve">nhanced </w:t>
      </w:r>
      <w:r>
        <w:rPr>
          <w:rFonts w:ascii="Times New Roman" w:eastAsia="等线" w:hAnsi="Times New Roman" w:cs="Times New Roman" w:hint="eastAsia"/>
          <w:sz w:val="20"/>
          <w:szCs w:val="20"/>
          <w:lang w:val="en-GB"/>
        </w:rPr>
        <w:t>s</w:t>
      </w:r>
      <w:r w:rsidRPr="003249B9">
        <w:rPr>
          <w:rFonts w:ascii="Times New Roman" w:eastAsia="等线" w:hAnsi="Times New Roman" w:cs="Times New Roman"/>
          <w:sz w:val="20"/>
          <w:szCs w:val="20"/>
          <w:lang w:val="en-GB" w:eastAsia="en-US"/>
        </w:rPr>
        <w:t xml:space="preserve">ervice </w:t>
      </w:r>
      <w:r>
        <w:rPr>
          <w:rFonts w:ascii="Times New Roman" w:eastAsia="等线" w:hAnsi="Times New Roman" w:cs="Times New Roman" w:hint="eastAsia"/>
          <w:sz w:val="20"/>
          <w:szCs w:val="20"/>
          <w:lang w:val="en-GB"/>
        </w:rPr>
        <w:t>l</w:t>
      </w:r>
      <w:r w:rsidRPr="003249B9">
        <w:rPr>
          <w:rFonts w:ascii="Times New Roman" w:eastAsia="等线" w:hAnsi="Times New Roman" w:cs="Times New Roman"/>
          <w:sz w:val="20"/>
          <w:szCs w:val="20"/>
          <w:lang w:val="en-GB" w:eastAsia="en-US"/>
        </w:rPr>
        <w:t>evel</w:t>
      </w:r>
      <w:r>
        <w:rPr>
          <w:rFonts w:ascii="Times New Roman" w:eastAsia="等线" w:hAnsi="Times New Roman" w:cs="Times New Roman" w:hint="eastAsia"/>
          <w:sz w:val="20"/>
          <w:szCs w:val="20"/>
          <w:lang w:val="en-GB"/>
        </w:rPr>
        <w:t xml:space="preserve"> are </w:t>
      </w:r>
      <w:r w:rsidR="00A20705">
        <w:rPr>
          <w:rFonts w:ascii="Times New Roman" w:eastAsia="等线" w:hAnsi="Times New Roman" w:cs="Times New Roman" w:hint="eastAsia"/>
          <w:sz w:val="20"/>
          <w:szCs w:val="20"/>
          <w:lang w:val="en-GB"/>
        </w:rPr>
        <w:t>proposed as follows:</w:t>
      </w:r>
    </w:p>
    <w:p w:rsidR="00A20705" w:rsidRPr="00A20705" w:rsidRDefault="00A20705" w:rsidP="00A20705">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A20705">
        <w:rPr>
          <w:rFonts w:ascii="Times New Roman" w:eastAsia="等线" w:hAnsi="Times New Roman" w:cs="Times New Roman" w:hint="eastAsia"/>
          <w:b/>
          <w:sz w:val="20"/>
          <w:szCs w:val="20"/>
          <w:lang w:val="en-GB"/>
        </w:rPr>
        <w:t>B</w:t>
      </w:r>
      <w:r w:rsidRPr="00A20705">
        <w:rPr>
          <w:rFonts w:ascii="Times New Roman" w:eastAsia="等线" w:hAnsi="Times New Roman" w:cs="Times New Roman"/>
          <w:b/>
          <w:sz w:val="20"/>
          <w:szCs w:val="20"/>
          <w:lang w:val="en-GB" w:eastAsia="en-US"/>
        </w:rPr>
        <w:t>asic service level</w:t>
      </w:r>
    </w:p>
    <w:p w:rsidR="00A20705" w:rsidRDefault="00A20705" w:rsidP="00A20705">
      <w:pPr>
        <w:spacing w:after="180"/>
        <w:ind w:left="568" w:hanging="284"/>
        <w:rPr>
          <w:rFonts w:ascii="Times New Roman" w:eastAsia="等线" w:hAnsi="Times New Roman" w:cs="Times New Roman"/>
          <w:sz w:val="20"/>
          <w:szCs w:val="20"/>
          <w:lang w:val="en-GB"/>
        </w:rPr>
      </w:pPr>
      <w:r w:rsidRPr="003249B9">
        <w:rPr>
          <w:rFonts w:ascii="Times New Roman" w:eastAsia="等线" w:hAnsi="Times New Roman" w:cs="Times New Roman"/>
          <w:sz w:val="20"/>
          <w:szCs w:val="20"/>
          <w:lang w:val="en-GB" w:eastAsia="en-US"/>
        </w:rPr>
        <w:t>-</w:t>
      </w:r>
      <w:r w:rsidRPr="003249B9">
        <w:rPr>
          <w:rFonts w:ascii="Times New Roman" w:eastAsia="等线" w:hAnsi="Times New Roman" w:cs="Times New Roman"/>
          <w:sz w:val="20"/>
          <w:szCs w:val="20"/>
          <w:lang w:val="en-GB" w:eastAsia="en-US"/>
        </w:rPr>
        <w:tab/>
        <w:t>Effi</w:t>
      </w:r>
      <w:r>
        <w:rPr>
          <w:rFonts w:ascii="Times New Roman" w:eastAsia="等线" w:hAnsi="Times New Roman" w:cs="Times New Roman"/>
          <w:sz w:val="20"/>
          <w:szCs w:val="20"/>
          <w:lang w:val="en-GB" w:eastAsia="en-US"/>
        </w:rPr>
        <w:t xml:space="preserve">cient </w:t>
      </w:r>
      <w:r>
        <w:rPr>
          <w:rFonts w:ascii="Times New Roman" w:eastAsia="等线" w:hAnsi="Times New Roman" w:cs="Times New Roman" w:hint="eastAsia"/>
          <w:sz w:val="20"/>
          <w:szCs w:val="20"/>
          <w:lang w:val="en-GB"/>
        </w:rPr>
        <w:t>data delivery</w:t>
      </w:r>
      <w:r>
        <w:rPr>
          <w:rFonts w:ascii="Times New Roman" w:eastAsia="等线" w:hAnsi="Times New Roman" w:cs="Times New Roman"/>
          <w:sz w:val="20"/>
          <w:szCs w:val="20"/>
          <w:lang w:val="en-GB" w:eastAsia="en-US"/>
        </w:rPr>
        <w:t xml:space="preserve"> from </w:t>
      </w:r>
      <w:r w:rsidRPr="003249B9">
        <w:rPr>
          <w:rFonts w:ascii="Times New Roman" w:eastAsia="等线" w:hAnsi="Times New Roman" w:cs="Times New Roman"/>
          <w:sz w:val="20"/>
          <w:szCs w:val="20"/>
          <w:lang w:val="en-GB" w:eastAsia="en-US"/>
        </w:rPr>
        <w:t>(R)AN node(s)</w:t>
      </w:r>
      <w:r>
        <w:rPr>
          <w:rFonts w:ascii="Times New Roman" w:eastAsia="等线" w:hAnsi="Times New Roman" w:cs="Times New Roman" w:hint="eastAsia"/>
          <w:sz w:val="20"/>
          <w:szCs w:val="20"/>
          <w:lang w:val="en-GB"/>
        </w:rPr>
        <w:t xml:space="preserve"> to the UE.</w:t>
      </w:r>
    </w:p>
    <w:p w:rsidR="003249B9" w:rsidRDefault="00A20705" w:rsidP="00A20705">
      <w:pPr>
        <w:spacing w:after="180"/>
        <w:ind w:left="568" w:hanging="284"/>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ab/>
        <w:t>QoS support for MBS service.</w:t>
      </w:r>
    </w:p>
    <w:p w:rsidR="00A20705" w:rsidRDefault="00A20705" w:rsidP="00A20705">
      <w:pPr>
        <w:spacing w:after="180"/>
      </w:pPr>
      <w:r w:rsidRPr="003249B9">
        <w:rPr>
          <w:rFonts w:ascii="Times New Roman" w:eastAsia="等线" w:hAnsi="Times New Roman" w:cs="Times New Roman"/>
          <w:b/>
          <w:bCs/>
          <w:sz w:val="20"/>
          <w:szCs w:val="20"/>
          <w:lang w:val="en-GB" w:eastAsia="en-US"/>
        </w:rPr>
        <w:t>Enhanced Service Level</w:t>
      </w:r>
    </w:p>
    <w:p w:rsidR="00A20705" w:rsidRDefault="00A20705" w:rsidP="00A20705">
      <w:pPr>
        <w:pStyle w:val="B1"/>
      </w:pPr>
      <w:r>
        <w:rPr>
          <w:rFonts w:hint="eastAsia"/>
          <w:lang w:eastAsia="zh-CN"/>
        </w:rPr>
        <w:t>-</w:t>
      </w:r>
      <w:r>
        <w:rPr>
          <w:rFonts w:hint="eastAsia"/>
          <w:lang w:eastAsia="zh-CN"/>
        </w:rPr>
        <w:tab/>
      </w:r>
      <w:r w:rsidRPr="008A7046">
        <w:rPr>
          <w:rFonts w:hint="eastAsia"/>
        </w:rPr>
        <w:t>Service continuity</w:t>
      </w:r>
      <w:r>
        <w:rPr>
          <w:rFonts w:hint="eastAsia"/>
          <w:lang w:eastAsia="zh-CN"/>
        </w:rPr>
        <w:t xml:space="preserve"> of MBS session, including reliable switching between unicast and multicast/broadcast delivery modes;</w:t>
      </w:r>
    </w:p>
    <w:p w:rsidR="00A20705" w:rsidRPr="008A7046" w:rsidRDefault="00A20705" w:rsidP="00A20705">
      <w:pPr>
        <w:pStyle w:val="B1"/>
      </w:pPr>
      <w:r>
        <w:rPr>
          <w:rFonts w:hint="eastAsia"/>
          <w:lang w:eastAsia="zh-CN"/>
        </w:rPr>
        <w:t>-</w:t>
      </w:r>
      <w:r>
        <w:rPr>
          <w:rFonts w:hint="eastAsia"/>
          <w:lang w:eastAsia="zh-CN"/>
        </w:rPr>
        <w:tab/>
        <w:t>Local MBS service.</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1B5964">
        <w:rPr>
          <w:rFonts w:ascii="Times New Roman" w:eastAsiaTheme="minorEastAsia" w:hAnsi="Times New Roman" w:cs="Times New Roman" w:hint="eastAsia"/>
          <w:color w:val="000000"/>
          <w:sz w:val="20"/>
          <w:szCs w:val="20"/>
          <w:lang w:val="en-GB"/>
        </w:rPr>
        <w:t>change</w:t>
      </w:r>
      <w:r w:rsidR="00BA35A3">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p>
    <w:p w:rsidR="00240DA2" w:rsidRDefault="00240DA2">
      <w:pPr>
        <w:rPr>
          <w:b/>
          <w:bCs/>
          <w:sz w:val="28"/>
          <w:szCs w:val="36"/>
        </w:rPr>
      </w:pPr>
      <w:r>
        <w:rPr>
          <w:b/>
          <w:bCs/>
          <w:sz w:val="28"/>
          <w:szCs w:val="36"/>
        </w:rPr>
        <w:br w:type="page"/>
      </w:r>
    </w:p>
    <w:p w:rsidR="00CF13E2" w:rsidRPr="0006772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3249B9" w:rsidRPr="003249B9" w:rsidRDefault="003249B9" w:rsidP="003249B9">
      <w:pPr>
        <w:keepNext/>
        <w:keepLines/>
        <w:spacing w:before="180" w:after="180"/>
        <w:ind w:left="1134" w:hanging="1134"/>
        <w:outlineLvl w:val="1"/>
        <w:rPr>
          <w:rFonts w:ascii="Arial" w:eastAsia="等线" w:hAnsi="Arial" w:cs="Times New Roman"/>
          <w:sz w:val="32"/>
          <w:szCs w:val="20"/>
          <w:lang w:val="en-GB" w:eastAsia="en-US"/>
        </w:rPr>
      </w:pPr>
      <w:bookmarkStart w:id="1" w:name="_Toc22552197"/>
      <w:bookmarkStart w:id="2" w:name="_Toc22930370"/>
      <w:bookmarkStart w:id="3" w:name="_Toc22987240"/>
      <w:bookmarkStart w:id="4" w:name="_Toc23256826"/>
      <w:bookmarkStart w:id="5" w:name="_Toc25353554"/>
      <w:bookmarkStart w:id="6" w:name="_Toc25918800"/>
      <w:bookmarkStart w:id="7" w:name="_Toc31011419"/>
      <w:bookmarkStart w:id="8" w:name="_Toc31176932"/>
      <w:r w:rsidRPr="003249B9">
        <w:rPr>
          <w:rFonts w:ascii="Arial" w:eastAsia="等线" w:hAnsi="Arial" w:cs="Times New Roman"/>
          <w:sz w:val="32"/>
          <w:szCs w:val="20"/>
          <w:lang w:val="en-GB"/>
        </w:rPr>
        <w:t>6.1</w:t>
      </w:r>
      <w:r w:rsidRPr="003249B9">
        <w:rPr>
          <w:rFonts w:ascii="Arial" w:eastAsia="等线" w:hAnsi="Arial" w:cs="Times New Roman"/>
          <w:sz w:val="32"/>
          <w:szCs w:val="20"/>
          <w:lang w:val="en-GB" w:eastAsia="ko-KR"/>
        </w:rPr>
        <w:tab/>
      </w:r>
      <w:r w:rsidRPr="003249B9">
        <w:rPr>
          <w:rFonts w:ascii="Arial" w:eastAsia="等线" w:hAnsi="Arial" w:cs="Times New Roman"/>
          <w:sz w:val="32"/>
          <w:szCs w:val="20"/>
          <w:lang w:val="en-GB" w:eastAsia="en-US"/>
        </w:rPr>
        <w:t>Solution</w:t>
      </w:r>
      <w:r w:rsidRPr="003249B9">
        <w:rPr>
          <w:rFonts w:ascii="Arial" w:eastAsia="等线" w:hAnsi="Arial" w:cs="Times New Roman"/>
          <w:sz w:val="32"/>
          <w:szCs w:val="20"/>
          <w:lang w:val="en-GB"/>
        </w:rPr>
        <w:t xml:space="preserve"> #1</w:t>
      </w:r>
      <w:r w:rsidRPr="003249B9">
        <w:rPr>
          <w:rFonts w:ascii="Arial" w:eastAsia="等线" w:hAnsi="Arial" w:cs="Times New Roman"/>
          <w:sz w:val="32"/>
          <w:szCs w:val="20"/>
          <w:lang w:val="en-GB" w:eastAsia="en-US"/>
        </w:rPr>
        <w:t>: Multicast service levels</w:t>
      </w:r>
      <w:bookmarkEnd w:id="1"/>
      <w:bookmarkEnd w:id="2"/>
      <w:bookmarkEnd w:id="3"/>
      <w:bookmarkEnd w:id="4"/>
      <w:bookmarkEnd w:id="5"/>
      <w:bookmarkEnd w:id="6"/>
      <w:bookmarkEnd w:id="7"/>
      <w:bookmarkEnd w:id="8"/>
    </w:p>
    <w:p w:rsidR="003249B9" w:rsidRPr="003249B9" w:rsidRDefault="003249B9" w:rsidP="003249B9">
      <w:pPr>
        <w:keepNext/>
        <w:keepLines/>
        <w:spacing w:before="120" w:after="180"/>
        <w:ind w:left="1134" w:hanging="1134"/>
        <w:outlineLvl w:val="2"/>
        <w:rPr>
          <w:rFonts w:ascii="Arial" w:eastAsia="等线" w:hAnsi="Arial" w:cs="Times New Roman"/>
          <w:sz w:val="28"/>
          <w:szCs w:val="20"/>
          <w:lang w:val="en-GB" w:eastAsia="en-US"/>
        </w:rPr>
      </w:pPr>
      <w:bookmarkStart w:id="9" w:name="_Toc500949099"/>
      <w:bookmarkStart w:id="10" w:name="_Toc22552199"/>
      <w:bookmarkStart w:id="11" w:name="_Toc22930372"/>
      <w:bookmarkStart w:id="12" w:name="_Toc22987242"/>
      <w:bookmarkStart w:id="13" w:name="_Toc23256828"/>
      <w:bookmarkStart w:id="14" w:name="_Toc25353555"/>
      <w:bookmarkStart w:id="15" w:name="_Toc25918801"/>
      <w:bookmarkStart w:id="16" w:name="_Toc31011420"/>
      <w:bookmarkStart w:id="17" w:name="_Toc31176933"/>
      <w:r w:rsidRPr="003249B9">
        <w:rPr>
          <w:rFonts w:ascii="Arial" w:eastAsia="等线" w:hAnsi="Arial" w:cs="Times New Roman"/>
          <w:sz w:val="28"/>
          <w:szCs w:val="20"/>
          <w:lang w:val="en-GB" w:eastAsia="en-US"/>
        </w:rPr>
        <w:t>6.1.1</w:t>
      </w:r>
      <w:r w:rsidRPr="003249B9">
        <w:rPr>
          <w:rFonts w:ascii="Arial" w:eastAsia="等线" w:hAnsi="Arial" w:cs="Times New Roman"/>
          <w:sz w:val="28"/>
          <w:szCs w:val="20"/>
          <w:lang w:val="en-GB" w:eastAsia="en-US"/>
        </w:rPr>
        <w:tab/>
        <w:t>Functional description</w:t>
      </w:r>
      <w:bookmarkEnd w:id="9"/>
      <w:bookmarkEnd w:id="10"/>
      <w:bookmarkEnd w:id="11"/>
      <w:bookmarkEnd w:id="12"/>
      <w:bookmarkEnd w:id="13"/>
      <w:bookmarkEnd w:id="14"/>
      <w:bookmarkEnd w:id="15"/>
      <w:bookmarkEnd w:id="16"/>
      <w:bookmarkEnd w:id="17"/>
    </w:p>
    <w:p w:rsidR="003249B9" w:rsidRPr="003249B9" w:rsidRDefault="003249B9" w:rsidP="003249B9">
      <w:pPr>
        <w:spacing w:after="180"/>
        <w:rPr>
          <w:rFonts w:ascii="Times New Roman" w:eastAsia="等线" w:hAnsi="Times New Roman" w:cs="Times New Roman"/>
          <w:sz w:val="20"/>
          <w:szCs w:val="20"/>
          <w:lang w:val="en-GB" w:eastAsia="en-US"/>
        </w:rPr>
      </w:pPr>
      <w:bookmarkStart w:id="18" w:name="_Toc500949101"/>
      <w:bookmarkStart w:id="19" w:name="_Toc22552200"/>
      <w:bookmarkStart w:id="20" w:name="_Toc22930373"/>
      <w:bookmarkStart w:id="21" w:name="_Toc22987243"/>
      <w:r w:rsidRPr="003249B9">
        <w:rPr>
          <w:rFonts w:ascii="Times New Roman" w:eastAsia="等线" w:hAnsi="Times New Roman" w:cs="Times New Roman"/>
          <w:sz w:val="20"/>
          <w:szCs w:val="20"/>
          <w:lang w:val="en-GB" w:eastAsia="en-US"/>
        </w:rPr>
        <w:t>The following service levels for the multicast communication service are defined:</w:t>
      </w:r>
    </w:p>
    <w:p w:rsidR="003249B9" w:rsidRPr="003249B9" w:rsidRDefault="003249B9" w:rsidP="003249B9">
      <w:pPr>
        <w:keepLines/>
        <w:spacing w:after="180"/>
        <w:ind w:left="1702" w:hanging="1418"/>
        <w:rPr>
          <w:rFonts w:ascii="Times New Roman" w:eastAsia="等线" w:hAnsi="Times New Roman" w:cs="Times New Roman"/>
          <w:color w:val="FF0000"/>
          <w:sz w:val="20"/>
          <w:szCs w:val="20"/>
          <w:lang w:val="en-GB" w:eastAsia="en-US"/>
        </w:rPr>
      </w:pPr>
      <w:r w:rsidRPr="003249B9">
        <w:rPr>
          <w:rFonts w:ascii="Times New Roman" w:eastAsia="等线" w:hAnsi="Times New Roman" w:cs="Times New Roman"/>
          <w:color w:val="FF0000"/>
          <w:sz w:val="20"/>
          <w:szCs w:val="20"/>
          <w:lang w:val="en-GB" w:eastAsia="en-US"/>
        </w:rPr>
        <w:t>Editor's note:</w:t>
      </w:r>
      <w:r w:rsidRPr="003249B9">
        <w:rPr>
          <w:rFonts w:ascii="Times New Roman" w:eastAsia="等线" w:hAnsi="Times New Roman" w:cs="Times New Roman"/>
          <w:color w:val="FF0000"/>
          <w:sz w:val="20"/>
          <w:szCs w:val="20"/>
          <w:lang w:val="en-GB" w:eastAsia="en-US"/>
        </w:rPr>
        <w:tab/>
        <w:t>Terminology to be confirmed. How the Service Level maps to Transport Only mode and Full-Service mode of operation as defined in TS 23.246 [4] is FFS.</w:t>
      </w:r>
    </w:p>
    <w:p w:rsidR="003249B9" w:rsidRPr="003249B9" w:rsidRDefault="003249B9" w:rsidP="003249B9">
      <w:pPr>
        <w:spacing w:after="180"/>
        <w:rPr>
          <w:rFonts w:ascii="Times New Roman" w:eastAsia="等线" w:hAnsi="Times New Roman" w:cs="Times New Roman"/>
          <w:b/>
          <w:bCs/>
          <w:sz w:val="20"/>
          <w:szCs w:val="20"/>
          <w:lang w:val="en-GB" w:eastAsia="en-US"/>
        </w:rPr>
      </w:pPr>
      <w:r w:rsidRPr="003249B9">
        <w:rPr>
          <w:rFonts w:ascii="Times New Roman" w:eastAsia="等线" w:hAnsi="Times New Roman" w:cs="Times New Roman"/>
          <w:b/>
          <w:bCs/>
          <w:sz w:val="20"/>
          <w:szCs w:val="20"/>
          <w:lang w:val="en-GB" w:eastAsia="en-US"/>
        </w:rPr>
        <w:t>Basic Service Level</w:t>
      </w:r>
    </w:p>
    <w:p w:rsidR="003249B9" w:rsidRPr="003249B9" w:rsidRDefault="003249B9" w:rsidP="003249B9">
      <w:pPr>
        <w:spacing w:after="180"/>
        <w:rPr>
          <w:rFonts w:ascii="Times New Roman" w:eastAsia="等线" w:hAnsi="Times New Roman" w:cs="Times New Roman"/>
          <w:sz w:val="20"/>
          <w:szCs w:val="20"/>
          <w:lang w:val="en-GB" w:eastAsia="en-US"/>
        </w:rPr>
      </w:pPr>
      <w:r w:rsidRPr="003249B9">
        <w:rPr>
          <w:rFonts w:ascii="Times New Roman" w:eastAsia="等线" w:hAnsi="Times New Roman" w:cs="Times New Roman"/>
          <w:sz w:val="20"/>
          <w:szCs w:val="20"/>
          <w:lang w:val="en-GB" w:eastAsia="en-US"/>
        </w:rPr>
        <w:t>Requirements for the basic service level are mandatory to be supported. The following requirements are defined:</w:t>
      </w:r>
    </w:p>
    <w:p w:rsidR="003249B9" w:rsidRPr="003249B9" w:rsidRDefault="003249B9" w:rsidP="003249B9">
      <w:pPr>
        <w:spacing w:after="180"/>
        <w:ind w:left="568" w:hanging="284"/>
        <w:rPr>
          <w:rFonts w:ascii="Times New Roman" w:eastAsia="等线" w:hAnsi="Times New Roman" w:cs="Times New Roman"/>
          <w:sz w:val="20"/>
          <w:szCs w:val="20"/>
          <w:lang w:val="en-GB" w:eastAsia="en-US"/>
        </w:rPr>
      </w:pPr>
      <w:r w:rsidRPr="003249B9">
        <w:rPr>
          <w:rFonts w:ascii="Times New Roman" w:eastAsia="等线" w:hAnsi="Times New Roman" w:cs="Times New Roman"/>
          <w:sz w:val="20"/>
          <w:szCs w:val="20"/>
          <w:lang w:val="en-GB" w:eastAsia="en-US"/>
        </w:rPr>
        <w:t>-</w:t>
      </w:r>
      <w:r w:rsidRPr="003249B9">
        <w:rPr>
          <w:rFonts w:ascii="Times New Roman" w:eastAsia="等线" w:hAnsi="Times New Roman" w:cs="Times New Roman"/>
          <w:sz w:val="20"/>
          <w:szCs w:val="20"/>
          <w:lang w:val="en-GB" w:eastAsia="en-US"/>
        </w:rPr>
        <w:tab/>
        <w:t>Media are transported transparently through the 5GS;</w:t>
      </w:r>
    </w:p>
    <w:p w:rsidR="003249B9" w:rsidRPr="003249B9" w:rsidRDefault="003249B9" w:rsidP="003249B9">
      <w:pPr>
        <w:spacing w:after="180"/>
        <w:ind w:left="568" w:hanging="284"/>
        <w:rPr>
          <w:rFonts w:ascii="Times New Roman" w:eastAsia="等线" w:hAnsi="Times New Roman" w:cs="Times New Roman"/>
          <w:sz w:val="20"/>
          <w:szCs w:val="20"/>
          <w:lang w:val="en-GB" w:eastAsia="en-US"/>
        </w:rPr>
      </w:pPr>
      <w:r w:rsidRPr="003249B9">
        <w:rPr>
          <w:rFonts w:ascii="Times New Roman" w:eastAsia="等线" w:hAnsi="Times New Roman" w:cs="Times New Roman"/>
          <w:sz w:val="20"/>
          <w:szCs w:val="20"/>
          <w:lang w:val="en-GB" w:eastAsia="en-US"/>
        </w:rPr>
        <w:t>-</w:t>
      </w:r>
      <w:r w:rsidRPr="003249B9">
        <w:rPr>
          <w:rFonts w:ascii="Times New Roman" w:eastAsia="等线" w:hAnsi="Times New Roman" w:cs="Times New Roman"/>
          <w:sz w:val="20"/>
          <w:szCs w:val="20"/>
          <w:lang w:val="en-GB" w:eastAsia="en-US"/>
        </w:rPr>
        <w:tab/>
        <w:t>Request to receive the multicast service;</w:t>
      </w:r>
    </w:p>
    <w:p w:rsidR="003249B9" w:rsidRDefault="003249B9" w:rsidP="003249B9">
      <w:pPr>
        <w:spacing w:after="180"/>
        <w:ind w:left="568" w:hanging="284"/>
        <w:rPr>
          <w:ins w:id="22" w:author="CATT_dxy6" w:date="2020-05-19T17:52:00Z"/>
          <w:rFonts w:ascii="Times New Roman" w:eastAsia="等线" w:hAnsi="Times New Roman" w:cs="Times New Roman"/>
          <w:sz w:val="20"/>
          <w:szCs w:val="20"/>
          <w:lang w:val="en-GB"/>
        </w:rPr>
      </w:pPr>
      <w:r w:rsidRPr="003249B9">
        <w:rPr>
          <w:rFonts w:ascii="Times New Roman" w:eastAsia="等线" w:hAnsi="Times New Roman" w:cs="Times New Roman"/>
          <w:sz w:val="20"/>
          <w:szCs w:val="20"/>
          <w:lang w:val="en-GB" w:eastAsia="en-US"/>
        </w:rPr>
        <w:t>-</w:t>
      </w:r>
      <w:r w:rsidRPr="003249B9">
        <w:rPr>
          <w:rFonts w:ascii="Times New Roman" w:eastAsia="等线" w:hAnsi="Times New Roman" w:cs="Times New Roman"/>
          <w:sz w:val="20"/>
          <w:szCs w:val="20"/>
          <w:lang w:val="en-GB" w:eastAsia="en-US"/>
        </w:rPr>
        <w:tab/>
        <w:t>Efficient packet distribution from the 5GS ingress to (R)AN node(s)</w:t>
      </w:r>
      <w:ins w:id="23" w:author="CATT_dxy6" w:date="2020-05-20T10:12:00Z">
        <w:r w:rsidR="00A20705">
          <w:rPr>
            <w:rFonts w:ascii="Times New Roman" w:eastAsia="等线" w:hAnsi="Times New Roman" w:cs="Times New Roman" w:hint="eastAsia"/>
            <w:sz w:val="20"/>
            <w:szCs w:val="20"/>
            <w:lang w:val="en-GB"/>
          </w:rPr>
          <w:t>;</w:t>
        </w:r>
      </w:ins>
      <w:del w:id="24" w:author="CATT_dxy6" w:date="2020-05-20T10:12:00Z">
        <w:r w:rsidRPr="003249B9" w:rsidDel="00A20705">
          <w:rPr>
            <w:rFonts w:ascii="Times New Roman" w:eastAsia="等线" w:hAnsi="Times New Roman" w:cs="Times New Roman"/>
            <w:sz w:val="20"/>
            <w:szCs w:val="20"/>
            <w:lang w:val="en-GB" w:eastAsia="en-US"/>
          </w:rPr>
          <w:delText>.</w:delText>
        </w:r>
      </w:del>
    </w:p>
    <w:p w:rsidR="000526F4" w:rsidRDefault="000526F4" w:rsidP="003249B9">
      <w:pPr>
        <w:spacing w:after="180"/>
        <w:ind w:left="568" w:hanging="284"/>
        <w:rPr>
          <w:ins w:id="25" w:author="CATT_dxy6" w:date="2020-05-20T10:06:00Z"/>
          <w:rFonts w:ascii="Times New Roman" w:eastAsia="等线" w:hAnsi="Times New Roman" w:cs="Times New Roman"/>
          <w:sz w:val="20"/>
          <w:szCs w:val="20"/>
          <w:lang w:val="en-GB"/>
        </w:rPr>
      </w:pPr>
      <w:ins w:id="26" w:author="CATT_dxy6" w:date="2020-05-19T17:52:00Z">
        <w:r w:rsidRPr="003249B9">
          <w:rPr>
            <w:rFonts w:ascii="Times New Roman" w:eastAsia="等线" w:hAnsi="Times New Roman" w:cs="Times New Roman"/>
            <w:sz w:val="20"/>
            <w:szCs w:val="20"/>
            <w:lang w:val="en-GB" w:eastAsia="en-US"/>
          </w:rPr>
          <w:t>-</w:t>
        </w:r>
        <w:r w:rsidRPr="003249B9">
          <w:rPr>
            <w:rFonts w:ascii="Times New Roman" w:eastAsia="等线" w:hAnsi="Times New Roman" w:cs="Times New Roman"/>
            <w:sz w:val="20"/>
            <w:szCs w:val="20"/>
            <w:lang w:val="en-GB" w:eastAsia="en-US"/>
          </w:rPr>
          <w:tab/>
          <w:t>Effi</w:t>
        </w:r>
        <w:r>
          <w:rPr>
            <w:rFonts w:ascii="Times New Roman" w:eastAsia="等线" w:hAnsi="Times New Roman" w:cs="Times New Roman"/>
            <w:sz w:val="20"/>
            <w:szCs w:val="20"/>
            <w:lang w:val="en-GB" w:eastAsia="en-US"/>
          </w:rPr>
          <w:t xml:space="preserve">cient </w:t>
        </w:r>
        <w:r>
          <w:rPr>
            <w:rFonts w:ascii="Times New Roman" w:eastAsia="等线" w:hAnsi="Times New Roman" w:cs="Times New Roman" w:hint="eastAsia"/>
            <w:sz w:val="20"/>
            <w:szCs w:val="20"/>
            <w:lang w:val="en-GB"/>
          </w:rPr>
          <w:t>data delivery</w:t>
        </w:r>
        <w:r>
          <w:rPr>
            <w:rFonts w:ascii="Times New Roman" w:eastAsia="等线" w:hAnsi="Times New Roman" w:cs="Times New Roman"/>
            <w:sz w:val="20"/>
            <w:szCs w:val="20"/>
            <w:lang w:val="en-GB" w:eastAsia="en-US"/>
          </w:rPr>
          <w:t xml:space="preserve"> from </w:t>
        </w:r>
        <w:r w:rsidRPr="003249B9">
          <w:rPr>
            <w:rFonts w:ascii="Times New Roman" w:eastAsia="等线" w:hAnsi="Times New Roman" w:cs="Times New Roman"/>
            <w:sz w:val="20"/>
            <w:szCs w:val="20"/>
            <w:lang w:val="en-GB" w:eastAsia="en-US"/>
          </w:rPr>
          <w:t>(R)AN node(s)</w:t>
        </w:r>
        <w:r>
          <w:rPr>
            <w:rFonts w:ascii="Times New Roman" w:eastAsia="等线" w:hAnsi="Times New Roman" w:cs="Times New Roman" w:hint="eastAsia"/>
            <w:sz w:val="20"/>
            <w:szCs w:val="20"/>
            <w:lang w:val="en-GB"/>
          </w:rPr>
          <w:t xml:space="preserve"> to the UE</w:t>
        </w:r>
      </w:ins>
      <w:ins w:id="27" w:author="CATT_dxy6" w:date="2020-05-20T10:06:00Z">
        <w:r w:rsidR="000A4AF5">
          <w:rPr>
            <w:rFonts w:ascii="Times New Roman" w:eastAsia="等线" w:hAnsi="Times New Roman" w:cs="Times New Roman" w:hint="eastAsia"/>
            <w:sz w:val="20"/>
            <w:szCs w:val="20"/>
            <w:lang w:val="en-GB"/>
          </w:rPr>
          <w:t>;</w:t>
        </w:r>
      </w:ins>
    </w:p>
    <w:p w:rsidR="000A4AF5" w:rsidRPr="003249B9" w:rsidRDefault="000A4AF5" w:rsidP="003249B9">
      <w:pPr>
        <w:spacing w:after="180"/>
        <w:ind w:left="568" w:hanging="284"/>
        <w:rPr>
          <w:rFonts w:ascii="Times New Roman" w:eastAsia="等线" w:hAnsi="Times New Roman" w:cs="Times New Roman"/>
          <w:sz w:val="20"/>
          <w:szCs w:val="20"/>
          <w:lang w:val="en-GB"/>
        </w:rPr>
      </w:pPr>
      <w:ins w:id="28" w:author="CATT_dxy6" w:date="2020-05-20T10:06:00Z">
        <w:r>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ab/>
          <w:t xml:space="preserve">QoS </w:t>
        </w:r>
      </w:ins>
      <w:ins w:id="29" w:author="CATT_dxy6" w:date="2020-05-20T10:07:00Z">
        <w:r>
          <w:rPr>
            <w:rFonts w:ascii="Times New Roman" w:eastAsia="等线" w:hAnsi="Times New Roman" w:cs="Times New Roman" w:hint="eastAsia"/>
            <w:sz w:val="20"/>
            <w:szCs w:val="20"/>
            <w:lang w:val="en-GB"/>
          </w:rPr>
          <w:t>support for MBS service.</w:t>
        </w:r>
      </w:ins>
    </w:p>
    <w:p w:rsidR="003249B9" w:rsidRPr="003249B9" w:rsidRDefault="003249B9" w:rsidP="003249B9">
      <w:pPr>
        <w:keepLines/>
        <w:spacing w:after="180"/>
        <w:ind w:left="1702" w:hanging="1418"/>
        <w:rPr>
          <w:rFonts w:ascii="Times New Roman" w:eastAsia="等线" w:hAnsi="Times New Roman" w:cs="Times New Roman"/>
          <w:color w:val="FF0000"/>
          <w:sz w:val="20"/>
          <w:szCs w:val="20"/>
          <w:lang w:val="en-GB" w:eastAsia="en-US"/>
        </w:rPr>
      </w:pPr>
      <w:r w:rsidRPr="003249B9">
        <w:rPr>
          <w:rFonts w:ascii="Times New Roman" w:eastAsia="等线" w:hAnsi="Times New Roman" w:cs="Times New Roman"/>
          <w:color w:val="FF0000"/>
          <w:sz w:val="20"/>
          <w:szCs w:val="20"/>
          <w:lang w:val="en-GB" w:eastAsia="en-US"/>
        </w:rPr>
        <w:t>Editor's note:</w:t>
      </w:r>
      <w:r w:rsidRPr="003249B9">
        <w:rPr>
          <w:rFonts w:ascii="Times New Roman" w:eastAsia="等线" w:hAnsi="Times New Roman" w:cs="Times New Roman"/>
          <w:color w:val="FF0000"/>
          <w:sz w:val="20"/>
          <w:szCs w:val="20"/>
          <w:lang w:val="en-GB" w:eastAsia="en-US"/>
        </w:rPr>
        <w:tab/>
        <w:t>It is FFS if the list is complete.</w:t>
      </w:r>
    </w:p>
    <w:p w:rsidR="003249B9" w:rsidRPr="003249B9" w:rsidRDefault="003249B9" w:rsidP="003249B9">
      <w:pPr>
        <w:spacing w:after="180"/>
        <w:rPr>
          <w:rFonts w:ascii="Times New Roman" w:eastAsia="等线" w:hAnsi="Times New Roman" w:cs="Times New Roman"/>
          <w:b/>
          <w:bCs/>
          <w:sz w:val="20"/>
          <w:szCs w:val="20"/>
          <w:lang w:val="en-GB" w:eastAsia="en-US"/>
        </w:rPr>
      </w:pPr>
      <w:r w:rsidRPr="003249B9">
        <w:rPr>
          <w:rFonts w:ascii="Times New Roman" w:eastAsia="等线" w:hAnsi="Times New Roman" w:cs="Times New Roman"/>
          <w:b/>
          <w:bCs/>
          <w:sz w:val="20"/>
          <w:szCs w:val="20"/>
          <w:lang w:val="en-GB" w:eastAsia="en-US"/>
        </w:rPr>
        <w:t>Enhanced Service Level</w:t>
      </w:r>
    </w:p>
    <w:p w:rsidR="00812AF5" w:rsidRDefault="003249B9" w:rsidP="00812AF5">
      <w:pPr>
        <w:spacing w:after="180"/>
        <w:rPr>
          <w:ins w:id="30" w:author="CATT_dxy6" w:date="2020-05-19T17:58:00Z"/>
          <w:rFonts w:ascii="Times New Roman" w:eastAsia="等线" w:hAnsi="Times New Roman" w:cs="Times New Roman"/>
          <w:sz w:val="20"/>
          <w:szCs w:val="20"/>
          <w:lang w:val="en-GB"/>
        </w:rPr>
      </w:pPr>
      <w:r w:rsidRPr="003249B9">
        <w:rPr>
          <w:rFonts w:ascii="Times New Roman" w:eastAsia="等线" w:hAnsi="Times New Roman" w:cs="Times New Roman"/>
          <w:sz w:val="20"/>
          <w:szCs w:val="20"/>
          <w:lang w:val="en-GB" w:eastAsia="en-US"/>
        </w:rPr>
        <w:t>The requirements for the Basic service level also apply for the Enhanced Service Level. Additional requirements for the Enhanced Service Level are listed below. Different requirements out of this set may be necessary to address specific use cases.</w:t>
      </w:r>
    </w:p>
    <w:p w:rsidR="008A7046" w:rsidRDefault="008A7046">
      <w:pPr>
        <w:pStyle w:val="B1"/>
        <w:rPr>
          <w:ins w:id="31" w:author="CATT_dxy6" w:date="2020-05-19T18:03:00Z"/>
        </w:rPr>
        <w:pPrChange w:id="32" w:author="CATT_dxy6" w:date="2020-05-19T17:58:00Z">
          <w:pPr>
            <w:spacing w:after="180"/>
          </w:pPr>
        </w:pPrChange>
      </w:pPr>
      <w:ins w:id="33" w:author="CATT_dxy6" w:date="2020-05-19T17:57:00Z">
        <w:r>
          <w:rPr>
            <w:rFonts w:hint="eastAsia"/>
            <w:lang w:eastAsia="zh-CN"/>
          </w:rPr>
          <w:t>-</w:t>
        </w:r>
        <w:r>
          <w:rPr>
            <w:rFonts w:hint="eastAsia"/>
            <w:lang w:eastAsia="zh-CN"/>
          </w:rPr>
          <w:tab/>
        </w:r>
      </w:ins>
      <w:ins w:id="34" w:author="CATT_dxy6" w:date="2020-05-19T17:56:00Z">
        <w:r w:rsidRPr="008A7046">
          <w:rPr>
            <w:rFonts w:hint="eastAsia"/>
          </w:rPr>
          <w:t>Service continuity</w:t>
        </w:r>
      </w:ins>
      <w:ins w:id="35" w:author="CATT_dxy6" w:date="2020-05-19T18:03:00Z">
        <w:r w:rsidR="00515DA9">
          <w:rPr>
            <w:rFonts w:hint="eastAsia"/>
            <w:lang w:eastAsia="zh-CN"/>
          </w:rPr>
          <w:t xml:space="preserve"> </w:t>
        </w:r>
      </w:ins>
      <w:ins w:id="36" w:author="CATT_dxy6" w:date="2020-05-19T18:05:00Z">
        <w:r w:rsidR="00FC219D">
          <w:rPr>
            <w:rFonts w:hint="eastAsia"/>
            <w:lang w:eastAsia="zh-CN"/>
          </w:rPr>
          <w:t>of</w:t>
        </w:r>
      </w:ins>
      <w:ins w:id="37" w:author="CATT_dxy6" w:date="2020-05-19T18:03:00Z">
        <w:r w:rsidR="00515DA9">
          <w:rPr>
            <w:rFonts w:hint="eastAsia"/>
            <w:lang w:eastAsia="zh-CN"/>
          </w:rPr>
          <w:t xml:space="preserve"> MBS session</w:t>
        </w:r>
      </w:ins>
      <w:ins w:id="38" w:author="CATT_dxy6" w:date="2020-05-19T18:04:00Z">
        <w:r w:rsidR="00FC219D">
          <w:rPr>
            <w:rFonts w:hint="eastAsia"/>
            <w:lang w:eastAsia="zh-CN"/>
          </w:rPr>
          <w:t>, including reliable</w:t>
        </w:r>
      </w:ins>
      <w:ins w:id="39" w:author="CATT_dxy6" w:date="2020-05-19T18:05:00Z">
        <w:r w:rsidR="00FC219D">
          <w:rPr>
            <w:rFonts w:hint="eastAsia"/>
            <w:lang w:eastAsia="zh-CN"/>
          </w:rPr>
          <w:t xml:space="preserve"> </w:t>
        </w:r>
      </w:ins>
      <w:ins w:id="40" w:author="CATT_dxy6" w:date="2020-05-19T18:04:00Z">
        <w:r w:rsidR="00FC219D">
          <w:rPr>
            <w:rFonts w:hint="eastAsia"/>
            <w:lang w:eastAsia="zh-CN"/>
          </w:rPr>
          <w:t xml:space="preserve">switching between unicast and multicast/broadcast </w:t>
        </w:r>
      </w:ins>
      <w:ins w:id="41" w:author="CATT_dxy6" w:date="2020-05-19T18:05:00Z">
        <w:r w:rsidR="00FC219D">
          <w:rPr>
            <w:rFonts w:hint="eastAsia"/>
            <w:lang w:eastAsia="zh-CN"/>
          </w:rPr>
          <w:t xml:space="preserve">delivery </w:t>
        </w:r>
      </w:ins>
      <w:ins w:id="42" w:author="CATT_dxy6" w:date="2020-05-19T18:04:00Z">
        <w:r w:rsidR="00FC219D">
          <w:rPr>
            <w:rFonts w:hint="eastAsia"/>
            <w:lang w:eastAsia="zh-CN"/>
          </w:rPr>
          <w:t>mode</w:t>
        </w:r>
      </w:ins>
      <w:ins w:id="43" w:author="CATT_dxy6" w:date="2020-05-19T18:06:00Z">
        <w:r w:rsidR="00E51C07">
          <w:rPr>
            <w:rFonts w:hint="eastAsia"/>
            <w:lang w:eastAsia="zh-CN"/>
          </w:rPr>
          <w:t>s</w:t>
        </w:r>
      </w:ins>
      <w:ins w:id="44" w:author="CATT_dxy6" w:date="2020-05-19T18:03:00Z">
        <w:r w:rsidR="00515DA9">
          <w:rPr>
            <w:rFonts w:hint="eastAsia"/>
            <w:lang w:eastAsia="zh-CN"/>
          </w:rPr>
          <w:t>;</w:t>
        </w:r>
      </w:ins>
    </w:p>
    <w:p w:rsidR="00515DA9" w:rsidRPr="008A7046" w:rsidRDefault="00515DA9">
      <w:pPr>
        <w:pStyle w:val="B1"/>
        <w:pPrChange w:id="45" w:author="CATT_dxy6" w:date="2020-05-19T17:58:00Z">
          <w:pPr>
            <w:spacing w:after="180"/>
          </w:pPr>
        </w:pPrChange>
      </w:pPr>
      <w:ins w:id="46" w:author="CATT_dxy6" w:date="2020-05-19T18:03:00Z">
        <w:r>
          <w:rPr>
            <w:rFonts w:hint="eastAsia"/>
            <w:lang w:eastAsia="zh-CN"/>
          </w:rPr>
          <w:t>-</w:t>
        </w:r>
        <w:r>
          <w:rPr>
            <w:rFonts w:hint="eastAsia"/>
            <w:lang w:eastAsia="zh-CN"/>
          </w:rPr>
          <w:tab/>
          <w:t>Local MBS service</w:t>
        </w:r>
      </w:ins>
      <w:ins w:id="47" w:author="CATT_dxy6" w:date="2020-05-19T18:07:00Z">
        <w:r w:rsidR="00E44F4F">
          <w:rPr>
            <w:rFonts w:hint="eastAsia"/>
            <w:lang w:eastAsia="zh-CN"/>
          </w:rPr>
          <w:t>.</w:t>
        </w:r>
      </w:ins>
    </w:p>
    <w:p w:rsidR="003249B9" w:rsidRPr="003249B9" w:rsidRDefault="003249B9" w:rsidP="003249B9">
      <w:pPr>
        <w:keepLines/>
        <w:spacing w:after="180"/>
        <w:ind w:left="1702" w:hanging="1418"/>
        <w:rPr>
          <w:rFonts w:ascii="Times New Roman" w:eastAsia="等线" w:hAnsi="Times New Roman" w:cs="Times New Roman"/>
          <w:color w:val="FF0000"/>
          <w:sz w:val="20"/>
          <w:szCs w:val="20"/>
          <w:lang w:val="en-GB" w:eastAsia="en-US"/>
        </w:rPr>
      </w:pPr>
      <w:r w:rsidRPr="003249B9">
        <w:rPr>
          <w:rFonts w:ascii="Times New Roman" w:eastAsia="等线" w:hAnsi="Times New Roman" w:cs="Times New Roman"/>
          <w:color w:val="FF0000"/>
          <w:sz w:val="20"/>
          <w:szCs w:val="20"/>
          <w:lang w:val="en-GB" w:eastAsia="en-US"/>
        </w:rPr>
        <w:t>Editor's note:</w:t>
      </w:r>
      <w:r w:rsidRPr="003249B9">
        <w:rPr>
          <w:rFonts w:ascii="Times New Roman" w:eastAsia="等线" w:hAnsi="Times New Roman" w:cs="Times New Roman"/>
          <w:color w:val="FF0000"/>
          <w:sz w:val="20"/>
          <w:szCs w:val="20"/>
          <w:lang w:val="en-GB" w:eastAsia="en-US"/>
        </w:rPr>
        <w:tab/>
        <w:t>list to be completed.</w:t>
      </w:r>
    </w:p>
    <w:p w:rsidR="003249B9" w:rsidRPr="003249B9" w:rsidRDefault="003249B9" w:rsidP="003249B9">
      <w:pPr>
        <w:keepNext/>
        <w:keepLines/>
        <w:spacing w:before="120" w:after="180"/>
        <w:ind w:left="1134" w:hanging="1134"/>
        <w:outlineLvl w:val="2"/>
        <w:rPr>
          <w:rFonts w:ascii="Arial" w:eastAsia="等线" w:hAnsi="Arial" w:cs="Times New Roman"/>
          <w:sz w:val="28"/>
          <w:szCs w:val="20"/>
          <w:lang w:val="en-GB" w:eastAsia="en-US"/>
        </w:rPr>
      </w:pPr>
      <w:bookmarkStart w:id="48" w:name="_Toc23256829"/>
      <w:bookmarkStart w:id="49" w:name="_Toc25353556"/>
      <w:bookmarkStart w:id="50" w:name="_Toc25918802"/>
      <w:bookmarkStart w:id="51" w:name="_Toc31011421"/>
      <w:bookmarkStart w:id="52" w:name="_Toc31176934"/>
      <w:r w:rsidRPr="003249B9">
        <w:rPr>
          <w:rFonts w:ascii="Arial" w:eastAsia="等线" w:hAnsi="Arial" w:cs="Times New Roman"/>
          <w:sz w:val="28"/>
          <w:szCs w:val="20"/>
          <w:lang w:val="en-GB" w:eastAsia="en-US"/>
        </w:rPr>
        <w:t>6.1.2</w:t>
      </w:r>
      <w:r w:rsidRPr="003249B9">
        <w:rPr>
          <w:rFonts w:ascii="Arial" w:eastAsia="等线" w:hAnsi="Arial" w:cs="Times New Roman"/>
          <w:sz w:val="28"/>
          <w:szCs w:val="20"/>
          <w:lang w:val="en-GB" w:eastAsia="en-US"/>
        </w:rPr>
        <w:tab/>
        <w:t>Procedures</w:t>
      </w:r>
      <w:bookmarkEnd w:id="18"/>
      <w:bookmarkEnd w:id="19"/>
      <w:bookmarkEnd w:id="20"/>
      <w:bookmarkEnd w:id="21"/>
      <w:bookmarkEnd w:id="48"/>
      <w:bookmarkEnd w:id="49"/>
      <w:bookmarkEnd w:id="50"/>
      <w:bookmarkEnd w:id="51"/>
      <w:bookmarkEnd w:id="52"/>
    </w:p>
    <w:p w:rsidR="003249B9" w:rsidRPr="003249B9" w:rsidRDefault="003249B9" w:rsidP="003249B9">
      <w:pPr>
        <w:keepLines/>
        <w:spacing w:after="180"/>
        <w:ind w:left="1702" w:hanging="1418"/>
        <w:rPr>
          <w:rFonts w:ascii="Times New Roman" w:eastAsia="等线" w:hAnsi="Times New Roman" w:cs="Times New Roman"/>
          <w:color w:val="FF0000"/>
          <w:sz w:val="20"/>
          <w:szCs w:val="20"/>
          <w:lang w:val="en-GB" w:eastAsia="ko-KR"/>
        </w:rPr>
      </w:pPr>
      <w:r w:rsidRPr="003249B9">
        <w:rPr>
          <w:rFonts w:ascii="Times New Roman" w:eastAsia="等线" w:hAnsi="Times New Roman" w:cs="Times New Roman"/>
          <w:color w:val="FF0000"/>
          <w:sz w:val="20"/>
          <w:szCs w:val="20"/>
          <w:lang w:val="en-GB" w:eastAsia="en-US"/>
        </w:rPr>
        <w:t>Editor's note:</w:t>
      </w:r>
      <w:r w:rsidRPr="003249B9">
        <w:rPr>
          <w:rFonts w:ascii="Times New Roman" w:eastAsia="等线" w:hAnsi="Times New Roman" w:cs="Times New Roman"/>
          <w:color w:val="FF0000"/>
          <w:sz w:val="20"/>
          <w:szCs w:val="20"/>
          <w:lang w:val="en-GB" w:eastAsia="en-US"/>
        </w:rPr>
        <w:tab/>
        <w:t xml:space="preserve">This clause describes </w:t>
      </w:r>
      <w:r w:rsidRPr="003249B9">
        <w:rPr>
          <w:rFonts w:ascii="Times New Roman" w:eastAsia="等线" w:hAnsi="Times New Roman" w:cs="Times New Roman"/>
          <w:color w:val="FF0000"/>
          <w:sz w:val="20"/>
          <w:szCs w:val="20"/>
          <w:lang w:val="en-GB" w:eastAsia="ko-KR"/>
        </w:rPr>
        <w:t xml:space="preserve">high-level </w:t>
      </w:r>
      <w:r w:rsidRPr="003249B9">
        <w:rPr>
          <w:rFonts w:ascii="Times New Roman" w:eastAsia="等线" w:hAnsi="Times New Roman" w:cs="Times New Roman"/>
          <w:color w:val="FF0000"/>
          <w:sz w:val="20"/>
          <w:szCs w:val="20"/>
          <w:lang w:val="en-GB" w:eastAsia="en-US"/>
        </w:rPr>
        <w:t>procedures and information flows for the solution.</w:t>
      </w:r>
    </w:p>
    <w:p w:rsidR="003249B9" w:rsidRPr="003249B9" w:rsidRDefault="003249B9" w:rsidP="003249B9">
      <w:pPr>
        <w:spacing w:after="180"/>
        <w:rPr>
          <w:rFonts w:ascii="Times New Roman" w:eastAsia="等线" w:hAnsi="Times New Roman" w:cs="Times New Roman"/>
          <w:sz w:val="20"/>
          <w:szCs w:val="20"/>
          <w:lang w:val="en-GB" w:eastAsia="en-US"/>
        </w:rPr>
      </w:pPr>
      <w:bookmarkStart w:id="53" w:name="_Toc500949102"/>
      <w:bookmarkStart w:id="54" w:name="_Toc22552201"/>
      <w:bookmarkStart w:id="55" w:name="_Toc22930374"/>
      <w:bookmarkStart w:id="56" w:name="_Toc22987244"/>
      <w:r w:rsidRPr="003249B9">
        <w:rPr>
          <w:rFonts w:ascii="Times New Roman" w:eastAsia="等线" w:hAnsi="Times New Roman" w:cs="Times New Roman"/>
          <w:sz w:val="20"/>
          <w:szCs w:val="20"/>
          <w:lang w:val="en-GB" w:eastAsia="en-US"/>
        </w:rPr>
        <w:t>It is expected that procedures to address the requirements for the service levels defined in this solution proposal are proposed as part of other solution proposals.</w:t>
      </w:r>
    </w:p>
    <w:p w:rsidR="003249B9" w:rsidRPr="003249B9" w:rsidRDefault="003249B9" w:rsidP="003249B9">
      <w:pPr>
        <w:keepNext/>
        <w:keepLines/>
        <w:spacing w:before="120" w:after="180"/>
        <w:ind w:left="1134" w:hanging="1134"/>
        <w:outlineLvl w:val="2"/>
        <w:rPr>
          <w:rFonts w:ascii="Arial" w:eastAsia="等线" w:hAnsi="Arial" w:cs="Times New Roman"/>
          <w:sz w:val="28"/>
          <w:szCs w:val="20"/>
          <w:lang w:val="en-GB" w:eastAsia="en-US"/>
        </w:rPr>
      </w:pPr>
      <w:bookmarkStart w:id="57" w:name="_Toc23256830"/>
      <w:bookmarkStart w:id="58" w:name="_Toc25353557"/>
      <w:bookmarkStart w:id="59" w:name="_Toc25918803"/>
      <w:bookmarkStart w:id="60" w:name="_Toc31011422"/>
      <w:bookmarkStart w:id="61" w:name="_Toc31176935"/>
      <w:r w:rsidRPr="003249B9">
        <w:rPr>
          <w:rFonts w:ascii="Arial" w:eastAsia="等线" w:hAnsi="Arial" w:cs="Times New Roman"/>
          <w:sz w:val="28"/>
          <w:szCs w:val="20"/>
          <w:lang w:val="en-GB" w:eastAsia="en-US"/>
        </w:rPr>
        <w:t>6.1.3</w:t>
      </w:r>
      <w:r w:rsidRPr="003249B9">
        <w:rPr>
          <w:rFonts w:ascii="Arial" w:eastAsia="等线" w:hAnsi="Arial" w:cs="Times New Roman"/>
          <w:sz w:val="28"/>
          <w:szCs w:val="20"/>
          <w:lang w:val="en-GB" w:eastAsia="en-US"/>
        </w:rPr>
        <w:tab/>
        <w:t>Impacts on services, entities and interfaces</w:t>
      </w:r>
      <w:bookmarkEnd w:id="53"/>
      <w:bookmarkEnd w:id="54"/>
      <w:bookmarkEnd w:id="55"/>
      <w:bookmarkEnd w:id="56"/>
      <w:bookmarkEnd w:id="57"/>
      <w:bookmarkEnd w:id="58"/>
      <w:bookmarkEnd w:id="59"/>
      <w:bookmarkEnd w:id="60"/>
      <w:bookmarkEnd w:id="61"/>
    </w:p>
    <w:p w:rsidR="003249B9" w:rsidRPr="003249B9" w:rsidRDefault="003249B9" w:rsidP="003249B9">
      <w:pPr>
        <w:spacing w:after="180"/>
        <w:rPr>
          <w:rFonts w:ascii="Times New Roman" w:eastAsia="等线" w:hAnsi="Times New Roman" w:cs="Times New Roman"/>
          <w:sz w:val="20"/>
          <w:szCs w:val="20"/>
          <w:lang w:val="en-GB" w:eastAsia="en-US"/>
        </w:rPr>
      </w:pPr>
      <w:r w:rsidRPr="003249B9">
        <w:rPr>
          <w:rFonts w:ascii="Times New Roman" w:eastAsia="等线" w:hAnsi="Times New Roman" w:cs="Times New Roman"/>
          <w:sz w:val="20"/>
          <w:szCs w:val="20"/>
          <w:lang w:val="en-GB" w:eastAsia="en-US"/>
        </w:rPr>
        <w:t>It is expected that an impact analysis to address the requirements for the service levels defined in this solution proposal are proposed as part of other solution proposals.</w:t>
      </w:r>
    </w:p>
    <w:p w:rsidR="0006772E" w:rsidRPr="003249B9" w:rsidRDefault="0006772E" w:rsidP="00EE2DEB">
      <w:pPr>
        <w:spacing w:after="180"/>
        <w:rPr>
          <w:rFonts w:ascii="Times New Roman" w:hAnsi="Times New Roman" w:cs="Times New Roman"/>
          <w:sz w:val="20"/>
          <w:szCs w:val="20"/>
          <w:lang w:val="en-GB"/>
        </w:rPr>
      </w:pP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120DB" w:rsidRDefault="003120DB">
      <w:pPr>
        <w:pStyle w:val="B1"/>
        <w:ind w:leftChars="96" w:left="230" w:firstLineChars="50" w:firstLine="100"/>
        <w:jc w:val="both"/>
        <w:rPr>
          <w:rFonts w:eastAsia="Yu Mincho"/>
          <w:lang w:eastAsia="zh-CN"/>
        </w:rPr>
      </w:pPr>
    </w:p>
    <w:sectPr w:rsidR="003120DB">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58C" w:rsidRDefault="007A358C">
      <w:r>
        <w:separator/>
      </w:r>
    </w:p>
  </w:endnote>
  <w:endnote w:type="continuationSeparator" w:id="0">
    <w:p w:rsidR="007A358C" w:rsidRDefault="007A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58C" w:rsidRDefault="007A358C">
      <w:r>
        <w:separator/>
      </w:r>
    </w:p>
  </w:footnote>
  <w:footnote w:type="continuationSeparator" w:id="0">
    <w:p w:rsidR="007A358C" w:rsidRDefault="007A3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3C3" w:rsidRDefault="009B63C3"/>
  <w:p w:rsidR="009B63C3" w:rsidRDefault="009B63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3C3" w:rsidRPr="00240DA2" w:rsidRDefault="009B63C3"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9B63C3" w:rsidRPr="00240DA2" w:rsidRDefault="009B63C3"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07965">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0196F83"/>
    <w:multiLevelType w:val="hybridMultilevel"/>
    <w:tmpl w:val="F9667E74"/>
    <w:lvl w:ilvl="0" w:tplc="0882C5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F173A9E"/>
    <w:multiLevelType w:val="hybridMultilevel"/>
    <w:tmpl w:val="8CC4A6BC"/>
    <w:lvl w:ilvl="0" w:tplc="72F484C8">
      <w:start w:val="8"/>
      <w:numFmt w:val="bullet"/>
      <w:lvlText w:val="-"/>
      <w:lvlJc w:val="left"/>
      <w:pPr>
        <w:ind w:left="644" w:hanging="360"/>
      </w:pPr>
      <w:rPr>
        <w:rFonts w:ascii="Times New Roman" w:eastAsia="等线" w:hAnsi="Times New Roman" w:cs="Times New Roman"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21D2C9D"/>
    <w:multiLevelType w:val="hybridMultilevel"/>
    <w:tmpl w:val="F6862356"/>
    <w:lvl w:ilvl="0" w:tplc="B6CC222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11"/>
  </w:num>
  <w:num w:numId="4">
    <w:abstractNumId w:val="2"/>
  </w:num>
  <w:num w:numId="5">
    <w:abstractNumId w:val="8"/>
  </w:num>
  <w:num w:numId="6">
    <w:abstractNumId w:val="0"/>
  </w:num>
  <w:num w:numId="7">
    <w:abstractNumId w:val="1"/>
  </w:num>
  <w:num w:numId="8">
    <w:abstractNumId w:val="13"/>
  </w:num>
  <w:num w:numId="9">
    <w:abstractNumId w:val="7"/>
  </w:num>
  <w:num w:numId="10">
    <w:abstractNumId w:val="5"/>
  </w:num>
  <w:num w:numId="11">
    <w:abstractNumId w:val="4"/>
  </w:num>
  <w:num w:numId="12">
    <w:abstractNumId w:val="1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511E"/>
    <w:rsid w:val="00011E92"/>
    <w:rsid w:val="00017320"/>
    <w:rsid w:val="00025277"/>
    <w:rsid w:val="00025306"/>
    <w:rsid w:val="00031192"/>
    <w:rsid w:val="00037D08"/>
    <w:rsid w:val="00045538"/>
    <w:rsid w:val="00050F44"/>
    <w:rsid w:val="000526F4"/>
    <w:rsid w:val="00052D90"/>
    <w:rsid w:val="000611D1"/>
    <w:rsid w:val="0006772E"/>
    <w:rsid w:val="00072731"/>
    <w:rsid w:val="00072891"/>
    <w:rsid w:val="00074C55"/>
    <w:rsid w:val="00082457"/>
    <w:rsid w:val="0008565A"/>
    <w:rsid w:val="000910A0"/>
    <w:rsid w:val="000955C4"/>
    <w:rsid w:val="000969F5"/>
    <w:rsid w:val="000A0C85"/>
    <w:rsid w:val="000A4AF5"/>
    <w:rsid w:val="000A797B"/>
    <w:rsid w:val="000C297D"/>
    <w:rsid w:val="000D493F"/>
    <w:rsid w:val="000D55B9"/>
    <w:rsid w:val="000D56D4"/>
    <w:rsid w:val="000D70F8"/>
    <w:rsid w:val="000E464E"/>
    <w:rsid w:val="000E606E"/>
    <w:rsid w:val="000F31B2"/>
    <w:rsid w:val="000F34A1"/>
    <w:rsid w:val="001045EA"/>
    <w:rsid w:val="001074B6"/>
    <w:rsid w:val="00107965"/>
    <w:rsid w:val="0012015C"/>
    <w:rsid w:val="00127059"/>
    <w:rsid w:val="00133A29"/>
    <w:rsid w:val="001369DE"/>
    <w:rsid w:val="00140320"/>
    <w:rsid w:val="00141009"/>
    <w:rsid w:val="001442B6"/>
    <w:rsid w:val="0014664F"/>
    <w:rsid w:val="00150763"/>
    <w:rsid w:val="00153CD5"/>
    <w:rsid w:val="001541D3"/>
    <w:rsid w:val="00156B45"/>
    <w:rsid w:val="00161A75"/>
    <w:rsid w:val="001623B8"/>
    <w:rsid w:val="00167713"/>
    <w:rsid w:val="0017372D"/>
    <w:rsid w:val="00180094"/>
    <w:rsid w:val="001836B4"/>
    <w:rsid w:val="001845C8"/>
    <w:rsid w:val="001868DF"/>
    <w:rsid w:val="001A0717"/>
    <w:rsid w:val="001A15DC"/>
    <w:rsid w:val="001A6307"/>
    <w:rsid w:val="001B0352"/>
    <w:rsid w:val="001B1D76"/>
    <w:rsid w:val="001B5964"/>
    <w:rsid w:val="001B6EFA"/>
    <w:rsid w:val="001C0858"/>
    <w:rsid w:val="001C2E31"/>
    <w:rsid w:val="001C42A1"/>
    <w:rsid w:val="001D3546"/>
    <w:rsid w:val="001D3C12"/>
    <w:rsid w:val="001D5DC3"/>
    <w:rsid w:val="001E02DC"/>
    <w:rsid w:val="001E6BE0"/>
    <w:rsid w:val="001F38F0"/>
    <w:rsid w:val="001F6997"/>
    <w:rsid w:val="001F7287"/>
    <w:rsid w:val="00214AE3"/>
    <w:rsid w:val="00221662"/>
    <w:rsid w:val="00223D12"/>
    <w:rsid w:val="002375A2"/>
    <w:rsid w:val="00240DA2"/>
    <w:rsid w:val="0024630B"/>
    <w:rsid w:val="00251D6D"/>
    <w:rsid w:val="0025247F"/>
    <w:rsid w:val="002529F1"/>
    <w:rsid w:val="0025582E"/>
    <w:rsid w:val="00260342"/>
    <w:rsid w:val="0026076A"/>
    <w:rsid w:val="002733AE"/>
    <w:rsid w:val="0027494C"/>
    <w:rsid w:val="002870CE"/>
    <w:rsid w:val="0028790D"/>
    <w:rsid w:val="00287A6E"/>
    <w:rsid w:val="00293BB0"/>
    <w:rsid w:val="002972BA"/>
    <w:rsid w:val="002A3608"/>
    <w:rsid w:val="002A5C3F"/>
    <w:rsid w:val="002A7FCD"/>
    <w:rsid w:val="002B3B52"/>
    <w:rsid w:val="002C04EC"/>
    <w:rsid w:val="002D5540"/>
    <w:rsid w:val="002E2778"/>
    <w:rsid w:val="002E4F8B"/>
    <w:rsid w:val="002F75EB"/>
    <w:rsid w:val="002F7A34"/>
    <w:rsid w:val="00304070"/>
    <w:rsid w:val="0030715E"/>
    <w:rsid w:val="003120DB"/>
    <w:rsid w:val="00313014"/>
    <w:rsid w:val="00313B45"/>
    <w:rsid w:val="00314380"/>
    <w:rsid w:val="00320D2B"/>
    <w:rsid w:val="003219A1"/>
    <w:rsid w:val="00324773"/>
    <w:rsid w:val="003249B9"/>
    <w:rsid w:val="00324E8C"/>
    <w:rsid w:val="00336191"/>
    <w:rsid w:val="0033688C"/>
    <w:rsid w:val="0034259B"/>
    <w:rsid w:val="00342721"/>
    <w:rsid w:val="00345562"/>
    <w:rsid w:val="00352808"/>
    <w:rsid w:val="003533DD"/>
    <w:rsid w:val="00364D3B"/>
    <w:rsid w:val="0036764A"/>
    <w:rsid w:val="0037304F"/>
    <w:rsid w:val="00373830"/>
    <w:rsid w:val="00375E84"/>
    <w:rsid w:val="00384367"/>
    <w:rsid w:val="003860F6"/>
    <w:rsid w:val="003925B8"/>
    <w:rsid w:val="003A0CB6"/>
    <w:rsid w:val="003A3077"/>
    <w:rsid w:val="003A3442"/>
    <w:rsid w:val="003C658C"/>
    <w:rsid w:val="003C6906"/>
    <w:rsid w:val="003D1B79"/>
    <w:rsid w:val="003D3B93"/>
    <w:rsid w:val="003D421D"/>
    <w:rsid w:val="003D6F65"/>
    <w:rsid w:val="003E220C"/>
    <w:rsid w:val="003E71FA"/>
    <w:rsid w:val="003F64EF"/>
    <w:rsid w:val="00407B28"/>
    <w:rsid w:val="00411B37"/>
    <w:rsid w:val="00412980"/>
    <w:rsid w:val="004150EF"/>
    <w:rsid w:val="00416640"/>
    <w:rsid w:val="00421134"/>
    <w:rsid w:val="00423673"/>
    <w:rsid w:val="00427D5E"/>
    <w:rsid w:val="00436DC9"/>
    <w:rsid w:val="0044019E"/>
    <w:rsid w:val="00443444"/>
    <w:rsid w:val="0044392F"/>
    <w:rsid w:val="0044529D"/>
    <w:rsid w:val="004467D8"/>
    <w:rsid w:val="00450ED1"/>
    <w:rsid w:val="00450FD5"/>
    <w:rsid w:val="004510DC"/>
    <w:rsid w:val="0045222D"/>
    <w:rsid w:val="00454350"/>
    <w:rsid w:val="004543FC"/>
    <w:rsid w:val="0046317F"/>
    <w:rsid w:val="00466078"/>
    <w:rsid w:val="00467EE1"/>
    <w:rsid w:val="00471564"/>
    <w:rsid w:val="00476049"/>
    <w:rsid w:val="0048613A"/>
    <w:rsid w:val="0049347B"/>
    <w:rsid w:val="004A0E52"/>
    <w:rsid w:val="004A1B23"/>
    <w:rsid w:val="004B0259"/>
    <w:rsid w:val="004B2E86"/>
    <w:rsid w:val="004C5B64"/>
    <w:rsid w:val="004D02FF"/>
    <w:rsid w:val="004D1589"/>
    <w:rsid w:val="004D1ED4"/>
    <w:rsid w:val="004D4240"/>
    <w:rsid w:val="004D4E2F"/>
    <w:rsid w:val="004F53D9"/>
    <w:rsid w:val="004F7767"/>
    <w:rsid w:val="00514FB9"/>
    <w:rsid w:val="00515DA9"/>
    <w:rsid w:val="005202A6"/>
    <w:rsid w:val="005205F8"/>
    <w:rsid w:val="00520B6A"/>
    <w:rsid w:val="005250CF"/>
    <w:rsid w:val="0053028D"/>
    <w:rsid w:val="00531862"/>
    <w:rsid w:val="0053520B"/>
    <w:rsid w:val="00537138"/>
    <w:rsid w:val="00556F05"/>
    <w:rsid w:val="00557FF6"/>
    <w:rsid w:val="00561952"/>
    <w:rsid w:val="00561BF4"/>
    <w:rsid w:val="00567D76"/>
    <w:rsid w:val="00571F6B"/>
    <w:rsid w:val="00574104"/>
    <w:rsid w:val="00576A77"/>
    <w:rsid w:val="00580878"/>
    <w:rsid w:val="00591F82"/>
    <w:rsid w:val="00595134"/>
    <w:rsid w:val="005951BD"/>
    <w:rsid w:val="005B4A74"/>
    <w:rsid w:val="005B75FE"/>
    <w:rsid w:val="005C6F47"/>
    <w:rsid w:val="005D1492"/>
    <w:rsid w:val="005D48F6"/>
    <w:rsid w:val="005E0051"/>
    <w:rsid w:val="005E0C8C"/>
    <w:rsid w:val="005E4481"/>
    <w:rsid w:val="005E63A3"/>
    <w:rsid w:val="005F1B8A"/>
    <w:rsid w:val="005F6AB1"/>
    <w:rsid w:val="00601A75"/>
    <w:rsid w:val="00603AA6"/>
    <w:rsid w:val="00606CAD"/>
    <w:rsid w:val="0061407A"/>
    <w:rsid w:val="0061773F"/>
    <w:rsid w:val="00621CE2"/>
    <w:rsid w:val="00627142"/>
    <w:rsid w:val="006355FE"/>
    <w:rsid w:val="00641973"/>
    <w:rsid w:val="0064626A"/>
    <w:rsid w:val="00646905"/>
    <w:rsid w:val="006501B8"/>
    <w:rsid w:val="00657531"/>
    <w:rsid w:val="00657E6F"/>
    <w:rsid w:val="0066515A"/>
    <w:rsid w:val="00672D95"/>
    <w:rsid w:val="00674FB7"/>
    <w:rsid w:val="006823D4"/>
    <w:rsid w:val="00695763"/>
    <w:rsid w:val="0069703E"/>
    <w:rsid w:val="006A25AA"/>
    <w:rsid w:val="006A35D3"/>
    <w:rsid w:val="006A7257"/>
    <w:rsid w:val="006B0ADF"/>
    <w:rsid w:val="006B3048"/>
    <w:rsid w:val="006B5058"/>
    <w:rsid w:val="006B5060"/>
    <w:rsid w:val="006C4434"/>
    <w:rsid w:val="006C6BFC"/>
    <w:rsid w:val="006D033A"/>
    <w:rsid w:val="006D0CDA"/>
    <w:rsid w:val="006D5AA6"/>
    <w:rsid w:val="006E086F"/>
    <w:rsid w:val="006E33AF"/>
    <w:rsid w:val="006E6D28"/>
    <w:rsid w:val="006E7B92"/>
    <w:rsid w:val="006F09D7"/>
    <w:rsid w:val="006F1655"/>
    <w:rsid w:val="00713451"/>
    <w:rsid w:val="00715335"/>
    <w:rsid w:val="0071755A"/>
    <w:rsid w:val="00721564"/>
    <w:rsid w:val="007247DE"/>
    <w:rsid w:val="00724A80"/>
    <w:rsid w:val="00740EC5"/>
    <w:rsid w:val="007417AF"/>
    <w:rsid w:val="00743564"/>
    <w:rsid w:val="007448FC"/>
    <w:rsid w:val="00745336"/>
    <w:rsid w:val="00746F4E"/>
    <w:rsid w:val="007525C7"/>
    <w:rsid w:val="00755B0C"/>
    <w:rsid w:val="00756307"/>
    <w:rsid w:val="007647A7"/>
    <w:rsid w:val="00766A0F"/>
    <w:rsid w:val="00766DC2"/>
    <w:rsid w:val="00767318"/>
    <w:rsid w:val="0078198F"/>
    <w:rsid w:val="00783C51"/>
    <w:rsid w:val="00787C47"/>
    <w:rsid w:val="00795130"/>
    <w:rsid w:val="007A0880"/>
    <w:rsid w:val="007A13C5"/>
    <w:rsid w:val="007A358C"/>
    <w:rsid w:val="007B15E5"/>
    <w:rsid w:val="007B344D"/>
    <w:rsid w:val="007B35C8"/>
    <w:rsid w:val="007B3D61"/>
    <w:rsid w:val="007B5282"/>
    <w:rsid w:val="007C0E25"/>
    <w:rsid w:val="007C12A6"/>
    <w:rsid w:val="007C472D"/>
    <w:rsid w:val="007D2476"/>
    <w:rsid w:val="007E4DDE"/>
    <w:rsid w:val="007F4DF0"/>
    <w:rsid w:val="007F59CB"/>
    <w:rsid w:val="00800F32"/>
    <w:rsid w:val="00802F7B"/>
    <w:rsid w:val="0080370B"/>
    <w:rsid w:val="00803D8C"/>
    <w:rsid w:val="00812AF5"/>
    <w:rsid w:val="00816AFA"/>
    <w:rsid w:val="00817527"/>
    <w:rsid w:val="00820839"/>
    <w:rsid w:val="0082104C"/>
    <w:rsid w:val="00822E69"/>
    <w:rsid w:val="008251D6"/>
    <w:rsid w:val="00834A92"/>
    <w:rsid w:val="00841629"/>
    <w:rsid w:val="00842141"/>
    <w:rsid w:val="0084520B"/>
    <w:rsid w:val="0085289C"/>
    <w:rsid w:val="0087366F"/>
    <w:rsid w:val="00876CD7"/>
    <w:rsid w:val="00885692"/>
    <w:rsid w:val="00892538"/>
    <w:rsid w:val="00892CFB"/>
    <w:rsid w:val="0089568F"/>
    <w:rsid w:val="008A5316"/>
    <w:rsid w:val="008A7046"/>
    <w:rsid w:val="008B42AC"/>
    <w:rsid w:val="008C2C8E"/>
    <w:rsid w:val="008C351A"/>
    <w:rsid w:val="008C4212"/>
    <w:rsid w:val="008C434F"/>
    <w:rsid w:val="008C5C43"/>
    <w:rsid w:val="008D020B"/>
    <w:rsid w:val="008D3FBA"/>
    <w:rsid w:val="008D5920"/>
    <w:rsid w:val="008D5E69"/>
    <w:rsid w:val="008E339C"/>
    <w:rsid w:val="008E5601"/>
    <w:rsid w:val="008E6F01"/>
    <w:rsid w:val="008E781E"/>
    <w:rsid w:val="008F1948"/>
    <w:rsid w:val="008F44E8"/>
    <w:rsid w:val="008F52E4"/>
    <w:rsid w:val="00902899"/>
    <w:rsid w:val="00903E81"/>
    <w:rsid w:val="0091305E"/>
    <w:rsid w:val="00913AF4"/>
    <w:rsid w:val="00914213"/>
    <w:rsid w:val="00914792"/>
    <w:rsid w:val="009148C8"/>
    <w:rsid w:val="00916D3F"/>
    <w:rsid w:val="0091751D"/>
    <w:rsid w:val="00920156"/>
    <w:rsid w:val="00920498"/>
    <w:rsid w:val="00922A41"/>
    <w:rsid w:val="00935871"/>
    <w:rsid w:val="00941044"/>
    <w:rsid w:val="009429B4"/>
    <w:rsid w:val="009429BF"/>
    <w:rsid w:val="00951109"/>
    <w:rsid w:val="0095131B"/>
    <w:rsid w:val="00951C8E"/>
    <w:rsid w:val="009527FD"/>
    <w:rsid w:val="00952B5A"/>
    <w:rsid w:val="00952E29"/>
    <w:rsid w:val="00954353"/>
    <w:rsid w:val="0095452C"/>
    <w:rsid w:val="00955BFC"/>
    <w:rsid w:val="00957311"/>
    <w:rsid w:val="00962716"/>
    <w:rsid w:val="00970171"/>
    <w:rsid w:val="00970837"/>
    <w:rsid w:val="0097668D"/>
    <w:rsid w:val="00983056"/>
    <w:rsid w:val="009833E4"/>
    <w:rsid w:val="0099304A"/>
    <w:rsid w:val="009A2FB0"/>
    <w:rsid w:val="009A6A22"/>
    <w:rsid w:val="009A7D99"/>
    <w:rsid w:val="009B1A37"/>
    <w:rsid w:val="009B63C3"/>
    <w:rsid w:val="009B7B74"/>
    <w:rsid w:val="009C187E"/>
    <w:rsid w:val="009C3A5B"/>
    <w:rsid w:val="009C3C8D"/>
    <w:rsid w:val="009C722D"/>
    <w:rsid w:val="009D05A4"/>
    <w:rsid w:val="009D4875"/>
    <w:rsid w:val="009D6F04"/>
    <w:rsid w:val="009E2442"/>
    <w:rsid w:val="009E2BAB"/>
    <w:rsid w:val="009E69F0"/>
    <w:rsid w:val="009F41A7"/>
    <w:rsid w:val="009F6B29"/>
    <w:rsid w:val="00A01685"/>
    <w:rsid w:val="00A02E19"/>
    <w:rsid w:val="00A033E9"/>
    <w:rsid w:val="00A061CA"/>
    <w:rsid w:val="00A11443"/>
    <w:rsid w:val="00A137E6"/>
    <w:rsid w:val="00A13B77"/>
    <w:rsid w:val="00A17E23"/>
    <w:rsid w:val="00A20705"/>
    <w:rsid w:val="00A21B65"/>
    <w:rsid w:val="00A2451C"/>
    <w:rsid w:val="00A25896"/>
    <w:rsid w:val="00A3172F"/>
    <w:rsid w:val="00A3427B"/>
    <w:rsid w:val="00A371F9"/>
    <w:rsid w:val="00A41032"/>
    <w:rsid w:val="00A45E23"/>
    <w:rsid w:val="00A462E3"/>
    <w:rsid w:val="00A52ACC"/>
    <w:rsid w:val="00A562F6"/>
    <w:rsid w:val="00A571DD"/>
    <w:rsid w:val="00A64760"/>
    <w:rsid w:val="00A65514"/>
    <w:rsid w:val="00A713C3"/>
    <w:rsid w:val="00A71A6B"/>
    <w:rsid w:val="00A75E25"/>
    <w:rsid w:val="00A838DF"/>
    <w:rsid w:val="00A85A3C"/>
    <w:rsid w:val="00A90858"/>
    <w:rsid w:val="00A91E5C"/>
    <w:rsid w:val="00A924E5"/>
    <w:rsid w:val="00A93839"/>
    <w:rsid w:val="00A955A5"/>
    <w:rsid w:val="00A959C6"/>
    <w:rsid w:val="00AA062C"/>
    <w:rsid w:val="00AA161B"/>
    <w:rsid w:val="00AB13C2"/>
    <w:rsid w:val="00AB5DDD"/>
    <w:rsid w:val="00AC1301"/>
    <w:rsid w:val="00AC5E23"/>
    <w:rsid w:val="00AC695C"/>
    <w:rsid w:val="00AC7AE8"/>
    <w:rsid w:val="00AE6C13"/>
    <w:rsid w:val="00AE7B68"/>
    <w:rsid w:val="00AF1D20"/>
    <w:rsid w:val="00AF5209"/>
    <w:rsid w:val="00AF5EFA"/>
    <w:rsid w:val="00B000B9"/>
    <w:rsid w:val="00B00CD8"/>
    <w:rsid w:val="00B252CC"/>
    <w:rsid w:val="00B25E38"/>
    <w:rsid w:val="00B37BDF"/>
    <w:rsid w:val="00B40220"/>
    <w:rsid w:val="00B42BBD"/>
    <w:rsid w:val="00B45590"/>
    <w:rsid w:val="00B479F2"/>
    <w:rsid w:val="00B51736"/>
    <w:rsid w:val="00B54E7A"/>
    <w:rsid w:val="00B54EF3"/>
    <w:rsid w:val="00B562BC"/>
    <w:rsid w:val="00B66BED"/>
    <w:rsid w:val="00B74564"/>
    <w:rsid w:val="00B77927"/>
    <w:rsid w:val="00B82B5A"/>
    <w:rsid w:val="00BA35A3"/>
    <w:rsid w:val="00BA415B"/>
    <w:rsid w:val="00BA4664"/>
    <w:rsid w:val="00BA7D56"/>
    <w:rsid w:val="00BB5893"/>
    <w:rsid w:val="00BB6014"/>
    <w:rsid w:val="00BB7C90"/>
    <w:rsid w:val="00BC6B86"/>
    <w:rsid w:val="00BC7BC4"/>
    <w:rsid w:val="00BD2F34"/>
    <w:rsid w:val="00BD44AB"/>
    <w:rsid w:val="00BD4C93"/>
    <w:rsid w:val="00BD5524"/>
    <w:rsid w:val="00BD624B"/>
    <w:rsid w:val="00BE2985"/>
    <w:rsid w:val="00BE5D44"/>
    <w:rsid w:val="00BF1DDB"/>
    <w:rsid w:val="00BF51B4"/>
    <w:rsid w:val="00BF588D"/>
    <w:rsid w:val="00C01500"/>
    <w:rsid w:val="00C02DE3"/>
    <w:rsid w:val="00C05011"/>
    <w:rsid w:val="00C11481"/>
    <w:rsid w:val="00C11F94"/>
    <w:rsid w:val="00C12F5D"/>
    <w:rsid w:val="00C171C2"/>
    <w:rsid w:val="00C17643"/>
    <w:rsid w:val="00C209AA"/>
    <w:rsid w:val="00C238D5"/>
    <w:rsid w:val="00C23D4A"/>
    <w:rsid w:val="00C31818"/>
    <w:rsid w:val="00C31E44"/>
    <w:rsid w:val="00C54E13"/>
    <w:rsid w:val="00C63879"/>
    <w:rsid w:val="00C647EB"/>
    <w:rsid w:val="00C64E35"/>
    <w:rsid w:val="00C67DFB"/>
    <w:rsid w:val="00C8002B"/>
    <w:rsid w:val="00C8228A"/>
    <w:rsid w:val="00C836D9"/>
    <w:rsid w:val="00C84A87"/>
    <w:rsid w:val="00C9017C"/>
    <w:rsid w:val="00CA07CB"/>
    <w:rsid w:val="00CA3D13"/>
    <w:rsid w:val="00CA5F35"/>
    <w:rsid w:val="00CC121C"/>
    <w:rsid w:val="00CC45B2"/>
    <w:rsid w:val="00CC7450"/>
    <w:rsid w:val="00CD003D"/>
    <w:rsid w:val="00CD06D9"/>
    <w:rsid w:val="00CD103D"/>
    <w:rsid w:val="00CD2933"/>
    <w:rsid w:val="00CD523C"/>
    <w:rsid w:val="00CE1D10"/>
    <w:rsid w:val="00CE2B3F"/>
    <w:rsid w:val="00CE4781"/>
    <w:rsid w:val="00CE6DE0"/>
    <w:rsid w:val="00CE7B8E"/>
    <w:rsid w:val="00CF13E2"/>
    <w:rsid w:val="00CF38D7"/>
    <w:rsid w:val="00D025C6"/>
    <w:rsid w:val="00D12BB2"/>
    <w:rsid w:val="00D227A9"/>
    <w:rsid w:val="00D22A0B"/>
    <w:rsid w:val="00D244C1"/>
    <w:rsid w:val="00D253A6"/>
    <w:rsid w:val="00D25C0A"/>
    <w:rsid w:val="00D26E6E"/>
    <w:rsid w:val="00D301E4"/>
    <w:rsid w:val="00D30BF6"/>
    <w:rsid w:val="00D336ED"/>
    <w:rsid w:val="00D3698D"/>
    <w:rsid w:val="00D3749A"/>
    <w:rsid w:val="00D42F58"/>
    <w:rsid w:val="00D441ED"/>
    <w:rsid w:val="00D44D83"/>
    <w:rsid w:val="00D53381"/>
    <w:rsid w:val="00D54D89"/>
    <w:rsid w:val="00D62FAF"/>
    <w:rsid w:val="00D63569"/>
    <w:rsid w:val="00D64263"/>
    <w:rsid w:val="00D6673D"/>
    <w:rsid w:val="00D7058F"/>
    <w:rsid w:val="00D740CC"/>
    <w:rsid w:val="00D81241"/>
    <w:rsid w:val="00D82C4F"/>
    <w:rsid w:val="00D97EA9"/>
    <w:rsid w:val="00DA6580"/>
    <w:rsid w:val="00DA7348"/>
    <w:rsid w:val="00DB2736"/>
    <w:rsid w:val="00DB5476"/>
    <w:rsid w:val="00DB63F4"/>
    <w:rsid w:val="00DC10C9"/>
    <w:rsid w:val="00DC1571"/>
    <w:rsid w:val="00DF1D7A"/>
    <w:rsid w:val="00E035C0"/>
    <w:rsid w:val="00E04C3D"/>
    <w:rsid w:val="00E05D4F"/>
    <w:rsid w:val="00E07CC0"/>
    <w:rsid w:val="00E178D9"/>
    <w:rsid w:val="00E20C3D"/>
    <w:rsid w:val="00E2295A"/>
    <w:rsid w:val="00E25EC8"/>
    <w:rsid w:val="00E26598"/>
    <w:rsid w:val="00E3071C"/>
    <w:rsid w:val="00E3127D"/>
    <w:rsid w:val="00E33870"/>
    <w:rsid w:val="00E35FDF"/>
    <w:rsid w:val="00E42F5D"/>
    <w:rsid w:val="00E44F4F"/>
    <w:rsid w:val="00E46BC3"/>
    <w:rsid w:val="00E47C90"/>
    <w:rsid w:val="00E51C07"/>
    <w:rsid w:val="00E54C52"/>
    <w:rsid w:val="00E6279E"/>
    <w:rsid w:val="00E63501"/>
    <w:rsid w:val="00E654AD"/>
    <w:rsid w:val="00E66524"/>
    <w:rsid w:val="00E70DC7"/>
    <w:rsid w:val="00E71B8C"/>
    <w:rsid w:val="00E7217B"/>
    <w:rsid w:val="00E85192"/>
    <w:rsid w:val="00E90388"/>
    <w:rsid w:val="00E91A66"/>
    <w:rsid w:val="00E92C9B"/>
    <w:rsid w:val="00E9380A"/>
    <w:rsid w:val="00E96027"/>
    <w:rsid w:val="00EA0166"/>
    <w:rsid w:val="00EA4C68"/>
    <w:rsid w:val="00EB0221"/>
    <w:rsid w:val="00EB0268"/>
    <w:rsid w:val="00EB0FF4"/>
    <w:rsid w:val="00EB39C6"/>
    <w:rsid w:val="00EC283C"/>
    <w:rsid w:val="00EE2DEB"/>
    <w:rsid w:val="00EF387F"/>
    <w:rsid w:val="00EF3B47"/>
    <w:rsid w:val="00EF69EA"/>
    <w:rsid w:val="00EF6A3A"/>
    <w:rsid w:val="00F02F7C"/>
    <w:rsid w:val="00F03486"/>
    <w:rsid w:val="00F0472E"/>
    <w:rsid w:val="00F05D0A"/>
    <w:rsid w:val="00F06600"/>
    <w:rsid w:val="00F15045"/>
    <w:rsid w:val="00F177F4"/>
    <w:rsid w:val="00F2107C"/>
    <w:rsid w:val="00F213F4"/>
    <w:rsid w:val="00F24A45"/>
    <w:rsid w:val="00F24FD3"/>
    <w:rsid w:val="00F25EAD"/>
    <w:rsid w:val="00F336DC"/>
    <w:rsid w:val="00F351CF"/>
    <w:rsid w:val="00F35B88"/>
    <w:rsid w:val="00F370D7"/>
    <w:rsid w:val="00F37D4E"/>
    <w:rsid w:val="00F42AB0"/>
    <w:rsid w:val="00F53F54"/>
    <w:rsid w:val="00F7606B"/>
    <w:rsid w:val="00F768DB"/>
    <w:rsid w:val="00F816D2"/>
    <w:rsid w:val="00F85344"/>
    <w:rsid w:val="00F90768"/>
    <w:rsid w:val="00FA09B9"/>
    <w:rsid w:val="00FA1C24"/>
    <w:rsid w:val="00FA7986"/>
    <w:rsid w:val="00FB23EC"/>
    <w:rsid w:val="00FC0684"/>
    <w:rsid w:val="00FC219D"/>
    <w:rsid w:val="00FC3EBC"/>
    <w:rsid w:val="00FC6800"/>
    <w:rsid w:val="00FD0B70"/>
    <w:rsid w:val="00FD19AD"/>
    <w:rsid w:val="00FD2614"/>
    <w:rsid w:val="00FD2A8F"/>
    <w:rsid w:val="00FD6DD5"/>
    <w:rsid w:val="00FE7A4E"/>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330828-1157-4293-BD6C-CAAB91D2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3320</Characters>
  <Application>Microsoft Office Word</Application>
  <DocSecurity>0</DocSecurity>
  <Lines>27</Lines>
  <Paragraphs>7</Paragraphs>
  <ScaleCrop>false</ScaleCrop>
  <Company>Microsoft</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2</cp:revision>
  <dcterms:created xsi:type="dcterms:W3CDTF">2020-05-22T14:06:00Z</dcterms:created>
  <dcterms:modified xsi:type="dcterms:W3CDTF">2020-05-22T14:06:00Z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